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057539" w:rsidRPr="00057539" w14:paraId="236C93BA" w14:textId="77777777" w:rsidTr="694BA9D2">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4889D9BA" w14:textId="77777777" w:rsidR="003A610A" w:rsidRPr="00057539" w:rsidRDefault="003A610A" w:rsidP="003A610A">
            <w:pPr>
              <w:spacing w:before="60" w:after="60" w:line="240" w:lineRule="auto"/>
              <w:ind w:left="397" w:hanging="397"/>
              <w:rPr>
                <w:rFonts w:ascii="Candara" w:hAnsi="Candara" w:cs="Arial"/>
                <w:b/>
                <w:sz w:val="20"/>
                <w:szCs w:val="20"/>
                <w:lang w:val="en-US"/>
              </w:rPr>
            </w:pPr>
            <w:r w:rsidRPr="00057539">
              <w:rPr>
                <w:rFonts w:ascii="Candara" w:hAnsi="Candara" w:cs="Arial"/>
                <w:b/>
                <w:sz w:val="20"/>
                <w:szCs w:val="20"/>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6B728531" w14:textId="77777777" w:rsidR="003A610A" w:rsidRPr="00057539" w:rsidRDefault="00882E11" w:rsidP="003A610A">
            <w:pPr>
              <w:spacing w:before="60" w:after="60" w:line="240" w:lineRule="auto"/>
              <w:ind w:left="397" w:hanging="397"/>
              <w:rPr>
                <w:rFonts w:ascii="Candara" w:hAnsi="Candara" w:cs="Arial"/>
                <w:b/>
                <w:sz w:val="20"/>
                <w:szCs w:val="20"/>
                <w:lang w:val="en-US"/>
                <w:rPrChange w:id="0" w:author="Julija" w:date="2021-10-22T21:01:00Z">
                  <w:rPr>
                    <w:rFonts w:ascii="Candara" w:hAnsi="Candara" w:cs="Arial"/>
                    <w:b/>
                    <w:color w:val="000000" w:themeColor="text1"/>
                    <w:sz w:val="20"/>
                    <w:szCs w:val="20"/>
                    <w:lang w:val="en-US"/>
                  </w:rPr>
                </w:rPrChange>
              </w:rPr>
            </w:pPr>
            <w:r w:rsidRPr="00057539">
              <w:rPr>
                <w:rFonts w:ascii="Candara" w:hAnsi="Candara" w:cs="Arial"/>
                <w:b/>
                <w:sz w:val="20"/>
                <w:szCs w:val="20"/>
                <w:lang w:val="en-US"/>
                <w:rPrChange w:id="1" w:author="Julija" w:date="2021-10-22T21:01:00Z">
                  <w:rPr>
                    <w:rFonts w:ascii="Candara" w:hAnsi="Candara" w:cs="Arial"/>
                    <w:b/>
                    <w:color w:val="000000" w:themeColor="text1"/>
                    <w:sz w:val="20"/>
                    <w:szCs w:val="20"/>
                    <w:lang w:val="en-US"/>
                  </w:rPr>
                </w:rPrChange>
              </w:rPr>
              <w:t>Business Communication</w:t>
            </w:r>
          </w:p>
        </w:tc>
      </w:tr>
      <w:tr w:rsidR="00057539" w:rsidRPr="00057539" w14:paraId="49EDC4DF" w14:textId="77777777" w:rsidTr="694BA9D2">
        <w:tc>
          <w:tcPr>
            <w:tcW w:w="1912" w:type="dxa"/>
            <w:tcBorders>
              <w:top w:val="single" w:sz="12" w:space="0" w:color="auto"/>
              <w:left w:val="single" w:sz="12" w:space="0" w:color="auto"/>
            </w:tcBorders>
            <w:shd w:val="clear" w:color="auto" w:fill="CCFFFF"/>
            <w:tcMar>
              <w:left w:w="57" w:type="dxa"/>
              <w:right w:w="57" w:type="dxa"/>
            </w:tcMar>
            <w:vAlign w:val="center"/>
          </w:tcPr>
          <w:p w14:paraId="176C01D7" w14:textId="77777777" w:rsidR="003A610A" w:rsidRPr="00057539" w:rsidRDefault="003A610A" w:rsidP="003A610A">
            <w:pPr>
              <w:spacing w:after="0" w:line="240" w:lineRule="auto"/>
              <w:rPr>
                <w:rStyle w:val="Naglaeno"/>
                <w:rFonts w:ascii="Candara" w:hAnsi="Candara" w:cs="Arial"/>
                <w:b w:val="0"/>
                <w:sz w:val="20"/>
                <w:szCs w:val="20"/>
                <w:lang w:val="en-US"/>
              </w:rPr>
            </w:pPr>
            <w:r w:rsidRPr="00057539">
              <w:rPr>
                <w:rStyle w:val="Naglaeno"/>
                <w:rFonts w:ascii="Candara" w:hAnsi="Candara" w:cs="Arial"/>
                <w:b w:val="0"/>
                <w:sz w:val="20"/>
                <w:szCs w:val="20"/>
                <w:lang w:val="en-US"/>
              </w:rPr>
              <w:t>Code</w:t>
            </w:r>
          </w:p>
        </w:tc>
        <w:tc>
          <w:tcPr>
            <w:tcW w:w="2502" w:type="dxa"/>
            <w:gridSpan w:val="4"/>
            <w:tcBorders>
              <w:top w:val="single" w:sz="12" w:space="0" w:color="auto"/>
              <w:right w:val="single" w:sz="12" w:space="0" w:color="auto"/>
            </w:tcBorders>
            <w:tcMar>
              <w:left w:w="57" w:type="dxa"/>
              <w:right w:w="57" w:type="dxa"/>
            </w:tcMar>
          </w:tcPr>
          <w:p w14:paraId="258F6295" w14:textId="77777777" w:rsidR="003A610A" w:rsidRPr="00057539" w:rsidRDefault="00BE4212" w:rsidP="003A610A">
            <w:pPr>
              <w:spacing w:after="0" w:line="240" w:lineRule="auto"/>
              <w:rPr>
                <w:rFonts w:ascii="Candara" w:hAnsi="Candara" w:cs="Arial"/>
                <w:sz w:val="20"/>
                <w:szCs w:val="20"/>
                <w:lang w:val="en-US"/>
                <w:rPrChange w:id="2"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3" w:author="Julija" w:date="2021-10-22T21:01:00Z">
                  <w:rPr>
                    <w:rFonts w:ascii="Candara" w:hAnsi="Candara" w:cs="Arial"/>
                    <w:color w:val="000000" w:themeColor="text1"/>
                    <w:sz w:val="20"/>
                    <w:szCs w:val="20"/>
                    <w:lang w:val="en-US"/>
                  </w:rPr>
                </w:rPrChange>
              </w:rPr>
              <w:t>EUB</w:t>
            </w:r>
            <w:r w:rsidR="00003DA2" w:rsidRPr="00057539">
              <w:rPr>
                <w:rFonts w:ascii="Candara" w:hAnsi="Candara" w:cs="Arial"/>
                <w:sz w:val="20"/>
                <w:szCs w:val="20"/>
                <w:lang w:val="en-US"/>
                <w:rPrChange w:id="4" w:author="Julija" w:date="2021-10-22T21:01:00Z">
                  <w:rPr>
                    <w:rFonts w:ascii="Candara" w:hAnsi="Candara" w:cs="Arial"/>
                    <w:color w:val="000000" w:themeColor="text1"/>
                    <w:sz w:val="20"/>
                    <w:szCs w:val="20"/>
                    <w:lang w:val="en-US"/>
                  </w:rPr>
                </w:rPrChange>
              </w:rPr>
              <w:t>A04</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08C5C0EE" w14:textId="77777777" w:rsidR="003A610A" w:rsidRPr="00057539" w:rsidRDefault="003A610A" w:rsidP="003A610A">
            <w:pPr>
              <w:spacing w:after="0" w:line="240" w:lineRule="auto"/>
              <w:rPr>
                <w:rFonts w:ascii="Candara" w:hAnsi="Candara" w:cs="Arial"/>
                <w:sz w:val="20"/>
                <w:szCs w:val="20"/>
                <w:lang w:val="en-US"/>
                <w:rPrChange w:id="5"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6" w:author="Julija" w:date="2021-10-22T21:01:00Z">
                  <w:rPr>
                    <w:rFonts w:ascii="Candara" w:hAnsi="Candara" w:cs="Arial"/>
                    <w:color w:val="000000" w:themeColor="text1"/>
                    <w:sz w:val="20"/>
                    <w:szCs w:val="20"/>
                    <w:lang w:val="en-US"/>
                  </w:rPr>
                </w:rPrChange>
              </w:rPr>
              <w:t>Year of study</w:t>
            </w:r>
          </w:p>
        </w:tc>
        <w:tc>
          <w:tcPr>
            <w:tcW w:w="2762" w:type="dxa"/>
            <w:gridSpan w:val="6"/>
            <w:tcBorders>
              <w:top w:val="single" w:sz="12" w:space="0" w:color="auto"/>
              <w:right w:val="single" w:sz="12" w:space="0" w:color="auto"/>
            </w:tcBorders>
            <w:tcMar>
              <w:left w:w="57" w:type="dxa"/>
              <w:right w:w="57" w:type="dxa"/>
            </w:tcMar>
          </w:tcPr>
          <w:p w14:paraId="258712ED" w14:textId="77777777" w:rsidR="003A610A" w:rsidRPr="00057539" w:rsidRDefault="0098100D" w:rsidP="003A610A">
            <w:pPr>
              <w:spacing w:after="0" w:line="240" w:lineRule="auto"/>
              <w:rPr>
                <w:rFonts w:ascii="Candara" w:hAnsi="Candara" w:cs="Arial"/>
                <w:sz w:val="20"/>
                <w:szCs w:val="20"/>
                <w:lang w:val="en-US"/>
                <w:rPrChange w:id="7"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8" w:author="Julija" w:date="2021-10-22T21:01:00Z">
                  <w:rPr>
                    <w:rFonts w:ascii="Candara" w:hAnsi="Candara" w:cs="Arial"/>
                    <w:color w:val="000000" w:themeColor="text1"/>
                    <w:sz w:val="20"/>
                    <w:szCs w:val="20"/>
                    <w:lang w:val="en-US"/>
                  </w:rPr>
                </w:rPrChange>
              </w:rPr>
              <w:t>3</w:t>
            </w:r>
          </w:p>
        </w:tc>
      </w:tr>
      <w:tr w:rsidR="00057539" w:rsidRPr="00057539" w14:paraId="3F1D9DFA" w14:textId="77777777" w:rsidTr="694BA9D2">
        <w:tc>
          <w:tcPr>
            <w:tcW w:w="1912" w:type="dxa"/>
            <w:tcBorders>
              <w:left w:val="single" w:sz="12" w:space="0" w:color="auto"/>
              <w:bottom w:val="single" w:sz="12" w:space="0" w:color="auto"/>
            </w:tcBorders>
            <w:shd w:val="clear" w:color="auto" w:fill="CCFFFF"/>
            <w:tcMar>
              <w:left w:w="57" w:type="dxa"/>
              <w:right w:w="57" w:type="dxa"/>
            </w:tcMar>
            <w:vAlign w:val="center"/>
          </w:tcPr>
          <w:p w14:paraId="41A67062" w14:textId="77777777" w:rsidR="003A610A" w:rsidRPr="00057539" w:rsidRDefault="003A610A" w:rsidP="003A610A">
            <w:pPr>
              <w:spacing w:after="0" w:line="240" w:lineRule="auto"/>
              <w:rPr>
                <w:rFonts w:ascii="Candara" w:hAnsi="Candara" w:cs="Arial"/>
                <w:sz w:val="20"/>
                <w:szCs w:val="20"/>
                <w:lang w:val="en-US"/>
              </w:rPr>
            </w:pPr>
            <w:r w:rsidRPr="00057539">
              <w:rPr>
                <w:rFonts w:ascii="Candara" w:hAnsi="Candara" w:cs="Arial"/>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tcPr>
          <w:p w14:paraId="171A0B32" w14:textId="77777777" w:rsidR="003A610A" w:rsidRPr="00057539" w:rsidRDefault="006E3A17" w:rsidP="003A610A">
            <w:pPr>
              <w:spacing w:after="0" w:line="240" w:lineRule="auto"/>
              <w:rPr>
                <w:rFonts w:ascii="Candara" w:hAnsi="Candara"/>
                <w:sz w:val="20"/>
                <w:szCs w:val="20"/>
                <w:lang w:val="en-US"/>
                <w:rPrChange w:id="9" w:author="Julija" w:date="2021-10-22T21:01:00Z">
                  <w:rPr>
                    <w:rFonts w:ascii="Candara" w:hAnsi="Candara"/>
                    <w:color w:val="000000" w:themeColor="text1"/>
                    <w:sz w:val="20"/>
                    <w:szCs w:val="20"/>
                    <w:lang w:val="en-US"/>
                  </w:rPr>
                </w:rPrChange>
              </w:rPr>
            </w:pPr>
            <w:r w:rsidRPr="00057539">
              <w:rPr>
                <w:rFonts w:ascii="Candara" w:hAnsi="Candara"/>
                <w:sz w:val="20"/>
                <w:szCs w:val="20"/>
                <w:lang w:val="en-US"/>
                <w:rPrChange w:id="10" w:author="Julija" w:date="2021-10-22T21:01:00Z">
                  <w:rPr>
                    <w:rFonts w:ascii="Candara" w:hAnsi="Candara"/>
                    <w:color w:val="000000" w:themeColor="text1"/>
                    <w:sz w:val="20"/>
                    <w:szCs w:val="20"/>
                    <w:lang w:val="en-US"/>
                  </w:rPr>
                </w:rPrChange>
              </w:rPr>
              <w:t xml:space="preserve">Srećko </w:t>
            </w:r>
            <w:proofErr w:type="spellStart"/>
            <w:r w:rsidRPr="00057539">
              <w:rPr>
                <w:rFonts w:ascii="Candara" w:hAnsi="Candara"/>
                <w:sz w:val="20"/>
                <w:szCs w:val="20"/>
                <w:lang w:val="en-US"/>
                <w:rPrChange w:id="11" w:author="Julija" w:date="2021-10-22T21:01:00Z">
                  <w:rPr>
                    <w:rFonts w:ascii="Candara" w:hAnsi="Candara"/>
                    <w:color w:val="000000" w:themeColor="text1"/>
                    <w:sz w:val="20"/>
                    <w:szCs w:val="20"/>
                    <w:lang w:val="en-US"/>
                  </w:rPr>
                </w:rPrChange>
              </w:rPr>
              <w:t>Goić</w:t>
            </w:r>
            <w:proofErr w:type="spellEnd"/>
            <w:r w:rsidRPr="00057539">
              <w:rPr>
                <w:rFonts w:ascii="Candara" w:hAnsi="Candara"/>
                <w:sz w:val="20"/>
                <w:szCs w:val="20"/>
                <w:lang w:val="en-US"/>
                <w:rPrChange w:id="12" w:author="Julija" w:date="2021-10-22T21:01:00Z">
                  <w:rPr>
                    <w:rFonts w:ascii="Candara" w:hAnsi="Candara"/>
                    <w:color w:val="000000" w:themeColor="text1"/>
                    <w:sz w:val="20"/>
                    <w:szCs w:val="20"/>
                    <w:lang w:val="en-US"/>
                  </w:rPr>
                </w:rPrChange>
              </w:rPr>
              <w:t>, PhD, Full Professor</w:t>
            </w:r>
          </w:p>
          <w:p w14:paraId="2932437C" w14:textId="2BDEB312" w:rsidR="006E2C88" w:rsidRPr="00057539" w:rsidRDefault="006E2C88" w:rsidP="003A610A">
            <w:pPr>
              <w:spacing w:after="0" w:line="240" w:lineRule="auto"/>
              <w:rPr>
                <w:rFonts w:ascii="Candara" w:hAnsi="Candara" w:cs="Arial"/>
                <w:sz w:val="20"/>
                <w:szCs w:val="20"/>
                <w:lang w:val="en-US"/>
                <w:rPrChange w:id="13" w:author="Julija" w:date="2021-10-22T21:01:00Z">
                  <w:rPr>
                    <w:rFonts w:ascii="Candara" w:hAnsi="Candara" w:cs="Arial"/>
                    <w:color w:val="000000" w:themeColor="text1"/>
                    <w:sz w:val="20"/>
                    <w:szCs w:val="20"/>
                    <w:lang w:val="en-US"/>
                  </w:rPr>
                </w:rPrChange>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853A466" w14:textId="77777777" w:rsidR="003A610A" w:rsidRPr="00057539" w:rsidRDefault="003A610A" w:rsidP="003A610A">
            <w:pPr>
              <w:spacing w:after="0" w:line="240" w:lineRule="auto"/>
              <w:rPr>
                <w:rFonts w:ascii="Candara" w:hAnsi="Candara" w:cs="Arial"/>
                <w:sz w:val="20"/>
                <w:szCs w:val="20"/>
                <w:lang w:val="en-US"/>
                <w:rPrChange w:id="14"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15" w:author="Julija" w:date="2021-10-22T21:01:00Z">
                  <w:rPr>
                    <w:rFonts w:ascii="Candara" w:hAnsi="Candara" w:cs="Arial"/>
                    <w:color w:val="000000" w:themeColor="text1"/>
                    <w:sz w:val="20"/>
                    <w:szCs w:val="20"/>
                    <w:lang w:val="en-US"/>
                  </w:rPr>
                </w:rPrChange>
              </w:rPr>
              <w:t>Credits (ECTS)</w:t>
            </w:r>
          </w:p>
        </w:tc>
        <w:tc>
          <w:tcPr>
            <w:tcW w:w="2762" w:type="dxa"/>
            <w:gridSpan w:val="6"/>
            <w:tcBorders>
              <w:bottom w:val="single" w:sz="12" w:space="0" w:color="auto"/>
              <w:right w:val="single" w:sz="12" w:space="0" w:color="auto"/>
            </w:tcBorders>
            <w:tcMar>
              <w:left w:w="57" w:type="dxa"/>
              <w:right w:w="57" w:type="dxa"/>
            </w:tcMar>
          </w:tcPr>
          <w:p w14:paraId="0BD680F3" w14:textId="6B10011E" w:rsidR="003A610A" w:rsidRPr="00057539" w:rsidRDefault="006E5CC7" w:rsidP="003A610A">
            <w:pPr>
              <w:spacing w:after="0" w:line="240" w:lineRule="auto"/>
              <w:rPr>
                <w:rFonts w:ascii="Candara" w:hAnsi="Candara" w:cs="Arial"/>
                <w:sz w:val="20"/>
                <w:szCs w:val="20"/>
                <w:lang w:val="en-US"/>
                <w:rPrChange w:id="16"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17" w:author="Julija" w:date="2021-10-22T21:01:00Z">
                  <w:rPr>
                    <w:rFonts w:ascii="Candara" w:hAnsi="Candara" w:cs="Arial"/>
                    <w:color w:val="000000" w:themeColor="text1"/>
                    <w:sz w:val="20"/>
                    <w:szCs w:val="20"/>
                    <w:lang w:val="en-US"/>
                  </w:rPr>
                </w:rPrChange>
              </w:rPr>
              <w:t>4</w:t>
            </w:r>
          </w:p>
        </w:tc>
      </w:tr>
      <w:tr w:rsidR="00057539" w:rsidRPr="00057539" w14:paraId="1CF58433" w14:textId="77777777" w:rsidTr="694BA9D2">
        <w:trPr>
          <w:trHeight w:val="345"/>
        </w:trPr>
        <w:tc>
          <w:tcPr>
            <w:tcW w:w="1912" w:type="dxa"/>
            <w:vMerge w:val="restart"/>
            <w:tcBorders>
              <w:left w:val="single" w:sz="12" w:space="0" w:color="auto"/>
            </w:tcBorders>
            <w:shd w:val="clear" w:color="auto" w:fill="CCFFFF"/>
            <w:tcMar>
              <w:left w:w="57" w:type="dxa"/>
              <w:right w:w="57" w:type="dxa"/>
            </w:tcMar>
            <w:vAlign w:val="center"/>
          </w:tcPr>
          <w:p w14:paraId="6E426665" w14:textId="77777777" w:rsidR="003A610A" w:rsidRPr="00057539" w:rsidRDefault="003A610A" w:rsidP="003A610A">
            <w:pPr>
              <w:spacing w:after="0" w:line="240" w:lineRule="auto"/>
              <w:rPr>
                <w:rFonts w:ascii="Candara" w:hAnsi="Candara" w:cs="Arial"/>
                <w:sz w:val="20"/>
                <w:szCs w:val="20"/>
                <w:lang w:val="en-US"/>
              </w:rPr>
            </w:pPr>
            <w:r w:rsidRPr="00057539">
              <w:rPr>
                <w:rFonts w:ascii="Candara" w:hAnsi="Candara" w:cs="Arial"/>
                <w:sz w:val="20"/>
                <w:szCs w:val="20"/>
                <w:lang w:val="en-US"/>
              </w:rPr>
              <w:t>Associate teachers</w:t>
            </w:r>
          </w:p>
        </w:tc>
        <w:tc>
          <w:tcPr>
            <w:tcW w:w="2502" w:type="dxa"/>
            <w:gridSpan w:val="4"/>
            <w:vMerge w:val="restart"/>
            <w:tcBorders>
              <w:right w:val="single" w:sz="12" w:space="0" w:color="auto"/>
            </w:tcBorders>
            <w:tcMar>
              <w:left w:w="57" w:type="dxa"/>
              <w:right w:w="57" w:type="dxa"/>
            </w:tcMar>
          </w:tcPr>
          <w:p w14:paraId="045F2416" w14:textId="7F830FD3" w:rsidR="003A610A" w:rsidRPr="00057539" w:rsidRDefault="003A610A" w:rsidP="00E37F7D">
            <w:pPr>
              <w:spacing w:after="0" w:line="240" w:lineRule="auto"/>
              <w:rPr>
                <w:rFonts w:ascii="Candara" w:hAnsi="Candara" w:cs="Arial"/>
                <w:sz w:val="20"/>
                <w:szCs w:val="20"/>
                <w:lang w:val="it-IT"/>
                <w:rPrChange w:id="18" w:author="Julija" w:date="2021-10-22T21:01:00Z">
                  <w:rPr>
                    <w:rFonts w:ascii="Candara" w:hAnsi="Candara" w:cs="Arial"/>
                    <w:color w:val="000000" w:themeColor="text1"/>
                    <w:sz w:val="20"/>
                    <w:szCs w:val="20"/>
                    <w:lang w:val="it-IT"/>
                  </w:rPr>
                </w:rPrChange>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50F808FA" w14:textId="77777777" w:rsidR="003A610A" w:rsidRPr="00057539" w:rsidRDefault="003A610A" w:rsidP="003A610A">
            <w:pPr>
              <w:spacing w:after="0" w:line="240" w:lineRule="auto"/>
              <w:rPr>
                <w:rFonts w:ascii="Candara" w:hAnsi="Candara" w:cs="Arial"/>
                <w:sz w:val="20"/>
                <w:szCs w:val="20"/>
                <w:lang w:val="en-US"/>
                <w:rPrChange w:id="19"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20" w:author="Julija" w:date="2021-10-22T21:01:00Z">
                  <w:rPr>
                    <w:rFonts w:ascii="Candara" w:hAnsi="Candara" w:cs="Arial"/>
                    <w:color w:val="000000" w:themeColor="text1"/>
                    <w:sz w:val="20"/>
                    <w:szCs w:val="20"/>
                    <w:lang w:val="en-US"/>
                  </w:rPr>
                </w:rPrChange>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567D465F" w14:textId="77777777" w:rsidR="003A610A" w:rsidRPr="00057539" w:rsidRDefault="003A610A" w:rsidP="003A610A">
            <w:pPr>
              <w:spacing w:after="0" w:line="240" w:lineRule="auto"/>
              <w:jc w:val="center"/>
              <w:rPr>
                <w:rFonts w:ascii="Candara" w:hAnsi="Candara" w:cs="Arial"/>
                <w:sz w:val="20"/>
                <w:szCs w:val="20"/>
                <w:lang w:val="en-US"/>
                <w:rPrChange w:id="21"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22" w:author="Julija" w:date="2021-10-22T21:01:00Z">
                  <w:rPr>
                    <w:rFonts w:ascii="Candara" w:hAnsi="Candara" w:cs="Arial"/>
                    <w:color w:val="000000" w:themeColor="text1"/>
                    <w:sz w:val="20"/>
                    <w:szCs w:val="20"/>
                    <w:lang w:val="en-US"/>
                  </w:rPr>
                </w:rPrChange>
              </w:rPr>
              <w:t>L</w:t>
            </w:r>
          </w:p>
        </w:tc>
        <w:tc>
          <w:tcPr>
            <w:tcW w:w="706" w:type="dxa"/>
            <w:gridSpan w:val="2"/>
            <w:tcBorders>
              <w:bottom w:val="single" w:sz="12" w:space="0" w:color="auto"/>
              <w:right w:val="single" w:sz="12" w:space="0" w:color="auto"/>
            </w:tcBorders>
            <w:vAlign w:val="center"/>
          </w:tcPr>
          <w:p w14:paraId="1F018567" w14:textId="77777777" w:rsidR="003A610A" w:rsidRPr="00057539" w:rsidRDefault="003A610A" w:rsidP="003A610A">
            <w:pPr>
              <w:spacing w:after="0" w:line="240" w:lineRule="auto"/>
              <w:jc w:val="center"/>
              <w:rPr>
                <w:rFonts w:ascii="Candara" w:hAnsi="Candara" w:cs="Arial"/>
                <w:sz w:val="20"/>
                <w:szCs w:val="20"/>
                <w:lang w:val="en-US"/>
                <w:rPrChange w:id="23"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24" w:author="Julija" w:date="2021-10-22T21:01:00Z">
                  <w:rPr>
                    <w:rFonts w:ascii="Candara" w:hAnsi="Candara" w:cs="Arial"/>
                    <w:color w:val="000000" w:themeColor="text1"/>
                    <w:sz w:val="20"/>
                    <w:szCs w:val="20"/>
                    <w:lang w:val="en-US"/>
                  </w:rPr>
                </w:rPrChange>
              </w:rPr>
              <w:t>S</w:t>
            </w:r>
          </w:p>
        </w:tc>
        <w:tc>
          <w:tcPr>
            <w:tcW w:w="712" w:type="dxa"/>
            <w:gridSpan w:val="2"/>
            <w:tcBorders>
              <w:bottom w:val="single" w:sz="12" w:space="0" w:color="auto"/>
              <w:right w:val="single" w:sz="12" w:space="0" w:color="auto"/>
            </w:tcBorders>
            <w:vAlign w:val="center"/>
          </w:tcPr>
          <w:p w14:paraId="1867808F" w14:textId="77777777" w:rsidR="003A610A" w:rsidRPr="00057539" w:rsidRDefault="003A610A" w:rsidP="003A610A">
            <w:pPr>
              <w:spacing w:after="0" w:line="240" w:lineRule="auto"/>
              <w:jc w:val="center"/>
              <w:rPr>
                <w:rFonts w:ascii="Candara" w:hAnsi="Candara" w:cs="Arial"/>
                <w:sz w:val="20"/>
                <w:szCs w:val="20"/>
                <w:lang w:val="en-US"/>
                <w:rPrChange w:id="25"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26" w:author="Julija" w:date="2021-10-22T21:01:00Z">
                  <w:rPr>
                    <w:rFonts w:ascii="Candara" w:hAnsi="Candara" w:cs="Arial"/>
                    <w:color w:val="000000" w:themeColor="text1"/>
                    <w:sz w:val="20"/>
                    <w:szCs w:val="20"/>
                    <w:lang w:val="en-US"/>
                  </w:rPr>
                </w:rPrChange>
              </w:rPr>
              <w:t>E</w:t>
            </w:r>
          </w:p>
        </w:tc>
        <w:tc>
          <w:tcPr>
            <w:tcW w:w="618" w:type="dxa"/>
            <w:tcBorders>
              <w:bottom w:val="single" w:sz="12" w:space="0" w:color="auto"/>
              <w:right w:val="single" w:sz="12" w:space="0" w:color="auto"/>
            </w:tcBorders>
            <w:vAlign w:val="center"/>
          </w:tcPr>
          <w:p w14:paraId="55BBB402" w14:textId="77777777" w:rsidR="003A610A" w:rsidRPr="00057539" w:rsidRDefault="003A610A" w:rsidP="003A610A">
            <w:pPr>
              <w:spacing w:after="0" w:line="240" w:lineRule="auto"/>
              <w:jc w:val="center"/>
              <w:rPr>
                <w:rFonts w:ascii="Candara" w:hAnsi="Candara" w:cs="Arial"/>
                <w:sz w:val="20"/>
                <w:szCs w:val="20"/>
                <w:lang w:val="en-US"/>
                <w:rPrChange w:id="27"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28" w:author="Julija" w:date="2021-10-22T21:01:00Z">
                  <w:rPr>
                    <w:rFonts w:ascii="Candara" w:hAnsi="Candara" w:cs="Arial"/>
                    <w:color w:val="000000" w:themeColor="text1"/>
                    <w:sz w:val="20"/>
                    <w:szCs w:val="20"/>
                    <w:lang w:val="en-US"/>
                  </w:rPr>
                </w:rPrChange>
              </w:rPr>
              <w:t>F</w:t>
            </w:r>
          </w:p>
        </w:tc>
      </w:tr>
      <w:tr w:rsidR="00057539" w:rsidRPr="00057539" w14:paraId="7C95AC09" w14:textId="77777777" w:rsidTr="694BA9D2">
        <w:trPr>
          <w:trHeight w:val="345"/>
        </w:trPr>
        <w:tc>
          <w:tcPr>
            <w:tcW w:w="1912" w:type="dxa"/>
            <w:vMerge/>
            <w:tcMar>
              <w:left w:w="57" w:type="dxa"/>
              <w:right w:w="57" w:type="dxa"/>
            </w:tcMar>
            <w:vAlign w:val="center"/>
          </w:tcPr>
          <w:p w14:paraId="11DD5958" w14:textId="77777777" w:rsidR="003A610A" w:rsidRPr="00057539" w:rsidRDefault="003A610A" w:rsidP="003A610A">
            <w:pPr>
              <w:spacing w:after="0" w:line="240" w:lineRule="auto"/>
              <w:rPr>
                <w:rFonts w:ascii="Candara" w:hAnsi="Candara" w:cs="Arial"/>
                <w:sz w:val="20"/>
                <w:szCs w:val="20"/>
                <w:lang w:val="en-US"/>
              </w:rPr>
            </w:pPr>
          </w:p>
        </w:tc>
        <w:tc>
          <w:tcPr>
            <w:tcW w:w="2502" w:type="dxa"/>
            <w:gridSpan w:val="4"/>
            <w:vMerge/>
            <w:tcMar>
              <w:left w:w="57" w:type="dxa"/>
              <w:right w:w="57" w:type="dxa"/>
            </w:tcMar>
          </w:tcPr>
          <w:p w14:paraId="73B93D03" w14:textId="77777777" w:rsidR="003A610A" w:rsidRPr="00057539" w:rsidRDefault="003A610A" w:rsidP="003A610A">
            <w:pPr>
              <w:spacing w:after="0" w:line="240" w:lineRule="auto"/>
              <w:rPr>
                <w:rFonts w:ascii="Candara" w:hAnsi="Candara" w:cs="Arial"/>
                <w:sz w:val="20"/>
                <w:szCs w:val="20"/>
                <w:lang w:val="en-US"/>
                <w:rPrChange w:id="29" w:author="Julija" w:date="2021-10-22T21:01:00Z">
                  <w:rPr>
                    <w:rFonts w:ascii="Candara" w:hAnsi="Candara" w:cs="Arial"/>
                    <w:color w:val="000000" w:themeColor="text1"/>
                    <w:sz w:val="20"/>
                    <w:szCs w:val="20"/>
                    <w:lang w:val="en-US"/>
                  </w:rPr>
                </w:rPrChange>
              </w:rPr>
            </w:pPr>
          </w:p>
        </w:tc>
        <w:tc>
          <w:tcPr>
            <w:tcW w:w="2288" w:type="dxa"/>
            <w:gridSpan w:val="4"/>
            <w:vMerge/>
            <w:tcMar>
              <w:left w:w="57" w:type="dxa"/>
              <w:right w:w="57" w:type="dxa"/>
            </w:tcMar>
            <w:vAlign w:val="center"/>
          </w:tcPr>
          <w:p w14:paraId="24669733" w14:textId="77777777" w:rsidR="003A610A" w:rsidRPr="00057539" w:rsidRDefault="003A610A" w:rsidP="003A610A">
            <w:pPr>
              <w:spacing w:after="0" w:line="240" w:lineRule="auto"/>
              <w:rPr>
                <w:rFonts w:ascii="Candara" w:hAnsi="Candara" w:cs="Arial"/>
                <w:sz w:val="20"/>
                <w:szCs w:val="20"/>
                <w:lang w:val="en-US"/>
                <w:rPrChange w:id="30" w:author="Julija" w:date="2021-10-22T21:01:00Z">
                  <w:rPr>
                    <w:rFonts w:ascii="Candara" w:hAnsi="Candara" w:cs="Arial"/>
                    <w:color w:val="000000" w:themeColor="text1"/>
                    <w:sz w:val="20"/>
                    <w:szCs w:val="20"/>
                    <w:lang w:val="en-US"/>
                  </w:rPr>
                </w:rPrChange>
              </w:rPr>
            </w:pPr>
          </w:p>
        </w:tc>
        <w:tc>
          <w:tcPr>
            <w:tcW w:w="726" w:type="dxa"/>
            <w:tcBorders>
              <w:bottom w:val="single" w:sz="12" w:space="0" w:color="auto"/>
              <w:right w:val="single" w:sz="12" w:space="0" w:color="auto"/>
            </w:tcBorders>
            <w:tcMar>
              <w:left w:w="57" w:type="dxa"/>
              <w:right w:w="57" w:type="dxa"/>
            </w:tcMar>
            <w:vAlign w:val="center"/>
          </w:tcPr>
          <w:p w14:paraId="0EC343CA" w14:textId="62030770" w:rsidR="003A610A" w:rsidRPr="00057539" w:rsidRDefault="006E2C88" w:rsidP="003A610A">
            <w:pPr>
              <w:spacing w:after="0" w:line="240" w:lineRule="auto"/>
              <w:rPr>
                <w:rFonts w:ascii="Candara" w:hAnsi="Candara" w:cs="Arial"/>
                <w:sz w:val="20"/>
                <w:szCs w:val="20"/>
                <w:lang w:val="en-US"/>
                <w:rPrChange w:id="31"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32" w:author="Julija" w:date="2021-10-22T21:01:00Z">
                  <w:rPr>
                    <w:rFonts w:ascii="Candara" w:hAnsi="Candara" w:cs="Arial"/>
                    <w:color w:val="000000" w:themeColor="text1"/>
                    <w:sz w:val="20"/>
                    <w:szCs w:val="20"/>
                    <w:lang w:val="en-US"/>
                  </w:rPr>
                </w:rPrChange>
              </w:rPr>
              <w:t>26</w:t>
            </w:r>
          </w:p>
        </w:tc>
        <w:tc>
          <w:tcPr>
            <w:tcW w:w="706" w:type="dxa"/>
            <w:gridSpan w:val="2"/>
            <w:tcBorders>
              <w:bottom w:val="single" w:sz="12" w:space="0" w:color="auto"/>
              <w:right w:val="single" w:sz="12" w:space="0" w:color="auto"/>
            </w:tcBorders>
            <w:vAlign w:val="center"/>
          </w:tcPr>
          <w:p w14:paraId="740C6210" w14:textId="77777777" w:rsidR="003A610A" w:rsidRPr="00057539" w:rsidRDefault="003A610A" w:rsidP="003A610A">
            <w:pPr>
              <w:spacing w:after="0" w:line="240" w:lineRule="auto"/>
              <w:rPr>
                <w:rFonts w:ascii="Candara" w:hAnsi="Candara" w:cs="Arial"/>
                <w:sz w:val="20"/>
                <w:szCs w:val="20"/>
                <w:lang w:val="en-US"/>
                <w:rPrChange w:id="33" w:author="Julija" w:date="2021-10-22T21:01:00Z">
                  <w:rPr>
                    <w:rFonts w:ascii="Candara" w:hAnsi="Candara" w:cs="Arial"/>
                    <w:color w:val="000000" w:themeColor="text1"/>
                    <w:sz w:val="20"/>
                    <w:szCs w:val="20"/>
                    <w:lang w:val="en-US"/>
                  </w:rPr>
                </w:rPrChange>
              </w:rPr>
            </w:pPr>
          </w:p>
        </w:tc>
        <w:tc>
          <w:tcPr>
            <w:tcW w:w="712" w:type="dxa"/>
            <w:gridSpan w:val="2"/>
            <w:tcBorders>
              <w:bottom w:val="single" w:sz="12" w:space="0" w:color="auto"/>
              <w:right w:val="single" w:sz="12" w:space="0" w:color="auto"/>
            </w:tcBorders>
            <w:vAlign w:val="center"/>
          </w:tcPr>
          <w:p w14:paraId="1A1AFD2C" w14:textId="29414235" w:rsidR="003A610A" w:rsidRPr="00057539" w:rsidRDefault="006E2C88" w:rsidP="003A610A">
            <w:pPr>
              <w:spacing w:after="0" w:line="240" w:lineRule="auto"/>
              <w:rPr>
                <w:rFonts w:ascii="Candara" w:hAnsi="Candara" w:cs="Arial"/>
                <w:sz w:val="20"/>
                <w:szCs w:val="20"/>
                <w:lang w:val="en-US"/>
                <w:rPrChange w:id="34"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35" w:author="Julija" w:date="2021-10-22T21:01:00Z">
                  <w:rPr>
                    <w:rFonts w:ascii="Candara" w:hAnsi="Candara" w:cs="Arial"/>
                    <w:color w:val="000000" w:themeColor="text1"/>
                    <w:sz w:val="20"/>
                    <w:szCs w:val="20"/>
                    <w:lang w:val="en-US"/>
                  </w:rPr>
                </w:rPrChange>
              </w:rPr>
              <w:t>26</w:t>
            </w:r>
          </w:p>
        </w:tc>
        <w:tc>
          <w:tcPr>
            <w:tcW w:w="618" w:type="dxa"/>
            <w:tcBorders>
              <w:bottom w:val="single" w:sz="12" w:space="0" w:color="auto"/>
              <w:right w:val="single" w:sz="12" w:space="0" w:color="auto"/>
            </w:tcBorders>
            <w:vAlign w:val="center"/>
          </w:tcPr>
          <w:p w14:paraId="186F301E" w14:textId="77777777" w:rsidR="003A610A" w:rsidRPr="00057539" w:rsidRDefault="003A610A" w:rsidP="003A610A">
            <w:pPr>
              <w:spacing w:after="0" w:line="240" w:lineRule="auto"/>
              <w:rPr>
                <w:rFonts w:ascii="Candara" w:hAnsi="Candara" w:cs="Arial"/>
                <w:sz w:val="20"/>
                <w:szCs w:val="20"/>
                <w:lang w:val="en-US"/>
                <w:rPrChange w:id="36" w:author="Julija" w:date="2021-10-22T21:01:00Z">
                  <w:rPr>
                    <w:rFonts w:ascii="Candara" w:hAnsi="Candara" w:cs="Arial"/>
                    <w:color w:val="000000" w:themeColor="text1"/>
                    <w:sz w:val="20"/>
                    <w:szCs w:val="20"/>
                    <w:lang w:val="en-US"/>
                  </w:rPr>
                </w:rPrChange>
              </w:rPr>
            </w:pPr>
          </w:p>
        </w:tc>
      </w:tr>
      <w:tr w:rsidR="00057539" w:rsidRPr="00057539" w14:paraId="5335CF03" w14:textId="77777777" w:rsidTr="694BA9D2">
        <w:tc>
          <w:tcPr>
            <w:tcW w:w="1912" w:type="dxa"/>
            <w:tcBorders>
              <w:left w:val="single" w:sz="12" w:space="0" w:color="auto"/>
              <w:bottom w:val="single" w:sz="12" w:space="0" w:color="auto"/>
            </w:tcBorders>
            <w:shd w:val="clear" w:color="auto" w:fill="CCFFFF"/>
            <w:tcMar>
              <w:left w:w="57" w:type="dxa"/>
              <w:right w:w="57" w:type="dxa"/>
            </w:tcMar>
            <w:vAlign w:val="center"/>
          </w:tcPr>
          <w:p w14:paraId="14F5DDDE" w14:textId="77777777" w:rsidR="003A610A" w:rsidRPr="00057539" w:rsidRDefault="003A610A" w:rsidP="003A610A">
            <w:pPr>
              <w:spacing w:after="0" w:line="240" w:lineRule="auto"/>
              <w:rPr>
                <w:rFonts w:ascii="Candara" w:hAnsi="Candara" w:cs="Arial"/>
                <w:sz w:val="20"/>
                <w:szCs w:val="20"/>
                <w:lang w:val="en-US"/>
              </w:rPr>
            </w:pPr>
            <w:r w:rsidRPr="00057539">
              <w:rPr>
                <w:rFonts w:ascii="Candara" w:hAnsi="Candara" w:cs="Arial"/>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tcPr>
          <w:p w14:paraId="374D4638" w14:textId="4795C205" w:rsidR="003A610A" w:rsidRPr="00057539" w:rsidRDefault="006E2C88" w:rsidP="003A610A">
            <w:pPr>
              <w:spacing w:after="0" w:line="240" w:lineRule="auto"/>
              <w:rPr>
                <w:rFonts w:ascii="Candara" w:hAnsi="Candara" w:cs="Arial"/>
                <w:sz w:val="20"/>
                <w:szCs w:val="20"/>
                <w:lang w:val="en-US"/>
                <w:rPrChange w:id="37"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38" w:author="Julija" w:date="2021-10-22T21:01:00Z">
                  <w:rPr>
                    <w:rFonts w:ascii="Candara" w:hAnsi="Candara" w:cs="Arial"/>
                    <w:color w:val="000000" w:themeColor="text1"/>
                    <w:sz w:val="20"/>
                    <w:szCs w:val="20"/>
                    <w:lang w:val="en-US"/>
                  </w:rPr>
                </w:rPrChange>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A8BB181" w14:textId="77777777" w:rsidR="003A610A" w:rsidRPr="00057539" w:rsidRDefault="003A610A" w:rsidP="003A610A">
            <w:pPr>
              <w:spacing w:after="0" w:line="240" w:lineRule="auto"/>
              <w:rPr>
                <w:rFonts w:ascii="Candara" w:hAnsi="Candara" w:cs="Arial"/>
                <w:sz w:val="20"/>
                <w:szCs w:val="20"/>
                <w:lang w:val="en-US"/>
                <w:rPrChange w:id="39"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40" w:author="Julija" w:date="2021-10-22T21:01:00Z">
                  <w:rPr>
                    <w:rFonts w:ascii="Candara" w:hAnsi="Candara" w:cs="Arial"/>
                    <w:color w:val="000000" w:themeColor="text1"/>
                    <w:sz w:val="20"/>
                    <w:szCs w:val="20"/>
                    <w:lang w:val="en-US"/>
                  </w:rPr>
                </w:rPrChange>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4C256F90" w14:textId="77777777" w:rsidR="003A610A" w:rsidRPr="00057539" w:rsidRDefault="006E3A17" w:rsidP="003A610A">
            <w:pPr>
              <w:spacing w:after="0" w:line="240" w:lineRule="auto"/>
              <w:rPr>
                <w:rFonts w:ascii="Candara" w:hAnsi="Candara" w:cs="Arial"/>
                <w:sz w:val="20"/>
                <w:szCs w:val="20"/>
                <w:lang w:val="en-US"/>
                <w:rPrChange w:id="41"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42" w:author="Julija" w:date="2021-10-22T21:01:00Z">
                  <w:rPr>
                    <w:rFonts w:ascii="Candara" w:hAnsi="Candara" w:cs="Arial"/>
                    <w:color w:val="000000" w:themeColor="text1"/>
                    <w:sz w:val="20"/>
                    <w:szCs w:val="20"/>
                    <w:lang w:val="en-US"/>
                  </w:rPr>
                </w:rPrChange>
              </w:rPr>
              <w:t>30</w:t>
            </w:r>
            <w:r w:rsidR="00E37F7D" w:rsidRPr="00057539">
              <w:rPr>
                <w:rFonts w:ascii="Candara" w:hAnsi="Candara" w:cs="Arial"/>
                <w:sz w:val="20"/>
                <w:szCs w:val="20"/>
                <w:lang w:val="en-US"/>
                <w:rPrChange w:id="43" w:author="Julija" w:date="2021-10-22T21:01:00Z">
                  <w:rPr>
                    <w:rFonts w:ascii="Candara" w:hAnsi="Candara" w:cs="Arial"/>
                    <w:color w:val="000000" w:themeColor="text1"/>
                    <w:sz w:val="20"/>
                    <w:szCs w:val="20"/>
                    <w:lang w:val="en-US"/>
                  </w:rPr>
                </w:rPrChange>
              </w:rPr>
              <w:t>%</w:t>
            </w:r>
          </w:p>
        </w:tc>
      </w:tr>
      <w:tr w:rsidR="00057539" w:rsidRPr="00057539" w14:paraId="6A9E8544" w14:textId="77777777" w:rsidTr="694BA9D2">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2538EEA" w14:textId="77777777" w:rsidR="003A610A" w:rsidRPr="00057539" w:rsidRDefault="003A610A" w:rsidP="003A610A">
            <w:pPr>
              <w:tabs>
                <w:tab w:val="left" w:pos="2820"/>
              </w:tabs>
              <w:spacing w:after="0"/>
              <w:jc w:val="center"/>
              <w:rPr>
                <w:rFonts w:ascii="Candara" w:hAnsi="Candara" w:cs="Arial"/>
                <w:b/>
                <w:sz w:val="20"/>
                <w:szCs w:val="20"/>
                <w:lang w:val="en-US"/>
                <w:rPrChange w:id="44" w:author="Julija" w:date="2021-10-22T21:01:00Z">
                  <w:rPr>
                    <w:rFonts w:ascii="Candara" w:hAnsi="Candara" w:cs="Arial"/>
                    <w:b/>
                    <w:color w:val="000000" w:themeColor="text1"/>
                    <w:sz w:val="20"/>
                    <w:szCs w:val="20"/>
                    <w:lang w:val="en-US"/>
                  </w:rPr>
                </w:rPrChange>
              </w:rPr>
            </w:pPr>
            <w:r w:rsidRPr="00057539">
              <w:rPr>
                <w:rFonts w:ascii="Candara" w:hAnsi="Candara" w:cs="Arial"/>
                <w:b/>
                <w:sz w:val="20"/>
                <w:szCs w:val="20"/>
                <w:lang w:val="en-US"/>
                <w:rPrChange w:id="45" w:author="Julija" w:date="2021-10-22T21:01:00Z">
                  <w:rPr>
                    <w:rFonts w:ascii="Candara" w:hAnsi="Candara" w:cs="Arial"/>
                    <w:b/>
                    <w:color w:val="000000" w:themeColor="text1"/>
                    <w:sz w:val="20"/>
                    <w:szCs w:val="20"/>
                    <w:lang w:val="en-US"/>
                  </w:rPr>
                </w:rPrChange>
              </w:rPr>
              <w:t>COURSE DESCRIPTION</w:t>
            </w:r>
          </w:p>
        </w:tc>
      </w:tr>
      <w:tr w:rsidR="00057539" w:rsidRPr="00057539" w14:paraId="6160C3CD" w14:textId="77777777" w:rsidTr="694BA9D2">
        <w:tc>
          <w:tcPr>
            <w:tcW w:w="1912" w:type="dxa"/>
            <w:tcBorders>
              <w:top w:val="single" w:sz="12" w:space="0" w:color="auto"/>
              <w:left w:val="single" w:sz="12" w:space="0" w:color="auto"/>
            </w:tcBorders>
            <w:shd w:val="clear" w:color="auto" w:fill="CCFFFF"/>
            <w:tcMar>
              <w:left w:w="57" w:type="dxa"/>
              <w:right w:w="57" w:type="dxa"/>
            </w:tcMar>
            <w:vAlign w:val="center"/>
          </w:tcPr>
          <w:p w14:paraId="5E6B6EDF" w14:textId="77777777" w:rsidR="003A610A" w:rsidRPr="00057539" w:rsidRDefault="003A610A" w:rsidP="003A610A">
            <w:pPr>
              <w:tabs>
                <w:tab w:val="left" w:pos="2820"/>
              </w:tabs>
              <w:spacing w:after="0" w:line="240" w:lineRule="auto"/>
              <w:rPr>
                <w:rFonts w:ascii="Candara" w:hAnsi="Candara" w:cs="Arial"/>
                <w:sz w:val="20"/>
                <w:szCs w:val="20"/>
                <w:lang w:val="en-US"/>
              </w:rPr>
            </w:pPr>
            <w:r w:rsidRPr="00057539">
              <w:rPr>
                <w:rFonts w:ascii="Candara" w:hAnsi="Candara" w:cs="Arial"/>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14:paraId="5A8953CD" w14:textId="77777777" w:rsidR="003A610A" w:rsidRPr="00057539" w:rsidRDefault="005540EB" w:rsidP="003A610A">
            <w:pPr>
              <w:tabs>
                <w:tab w:val="left" w:pos="2820"/>
              </w:tabs>
              <w:spacing w:after="0"/>
              <w:rPr>
                <w:rFonts w:ascii="Candara" w:hAnsi="Candara" w:cs="Arial"/>
                <w:sz w:val="20"/>
                <w:szCs w:val="20"/>
                <w:lang w:val="en-US"/>
                <w:rPrChange w:id="46" w:author="Julija" w:date="2021-10-22T21:01:00Z">
                  <w:rPr>
                    <w:rFonts w:ascii="Candara" w:hAnsi="Candara" w:cs="Arial"/>
                    <w:color w:val="000000" w:themeColor="text1"/>
                    <w:sz w:val="20"/>
                    <w:szCs w:val="20"/>
                    <w:lang w:val="en-US"/>
                  </w:rPr>
                </w:rPrChange>
              </w:rPr>
            </w:pPr>
            <w:r w:rsidRPr="00057539">
              <w:rPr>
                <w:rFonts w:ascii="Candara" w:hAnsi="Candara"/>
                <w:sz w:val="20"/>
                <w:szCs w:val="20"/>
                <w:lang w:val="en-US"/>
                <w:rPrChange w:id="47" w:author="Julija" w:date="2021-10-22T21:01:00Z">
                  <w:rPr>
                    <w:rFonts w:ascii="Candara" w:hAnsi="Candara"/>
                    <w:color w:val="000000" w:themeColor="text1"/>
                    <w:sz w:val="20"/>
                    <w:szCs w:val="20"/>
                    <w:lang w:val="en-US"/>
                  </w:rPr>
                </w:rPrChange>
              </w:rPr>
              <w:t xml:space="preserve">Through </w:t>
            </w:r>
            <w:proofErr w:type="gramStart"/>
            <w:r w:rsidRPr="00057539">
              <w:rPr>
                <w:rFonts w:ascii="Candara" w:hAnsi="Candara"/>
                <w:sz w:val="20"/>
                <w:szCs w:val="20"/>
                <w:lang w:val="en-US"/>
                <w:rPrChange w:id="48" w:author="Julija" w:date="2021-10-22T21:01:00Z">
                  <w:rPr>
                    <w:rFonts w:ascii="Candara" w:hAnsi="Candara"/>
                    <w:color w:val="000000" w:themeColor="text1"/>
                    <w:sz w:val="20"/>
                    <w:szCs w:val="20"/>
                    <w:lang w:val="en-US"/>
                  </w:rPr>
                </w:rPrChange>
              </w:rPr>
              <w:t>this course students</w:t>
            </w:r>
            <w:proofErr w:type="gramEnd"/>
            <w:r w:rsidRPr="00057539">
              <w:rPr>
                <w:rFonts w:ascii="Candara" w:hAnsi="Candara"/>
                <w:sz w:val="20"/>
                <w:szCs w:val="20"/>
                <w:lang w:val="en-US"/>
                <w:rPrChange w:id="49" w:author="Julija" w:date="2021-10-22T21:01:00Z">
                  <w:rPr>
                    <w:rFonts w:ascii="Candara" w:hAnsi="Candara"/>
                    <w:color w:val="000000" w:themeColor="text1"/>
                    <w:sz w:val="20"/>
                    <w:szCs w:val="20"/>
                    <w:lang w:val="en-US"/>
                  </w:rPr>
                </w:rPrChange>
              </w:rPr>
              <w:t xml:space="preserve"> should become familiar with basic characteristics, techniques and methods of communication in the business environment. They should be able to use these techniques and methods to communicate appropriately in various business situations.</w:t>
            </w:r>
          </w:p>
        </w:tc>
      </w:tr>
      <w:tr w:rsidR="00057539" w:rsidRPr="00057539" w14:paraId="1883368D" w14:textId="77777777" w:rsidTr="694BA9D2">
        <w:tc>
          <w:tcPr>
            <w:tcW w:w="1912" w:type="dxa"/>
            <w:tcBorders>
              <w:left w:val="single" w:sz="12" w:space="0" w:color="auto"/>
            </w:tcBorders>
            <w:shd w:val="clear" w:color="auto" w:fill="CCFFFF"/>
            <w:tcMar>
              <w:left w:w="57" w:type="dxa"/>
              <w:right w:w="57" w:type="dxa"/>
            </w:tcMar>
            <w:vAlign w:val="center"/>
          </w:tcPr>
          <w:p w14:paraId="584471A1" w14:textId="77777777" w:rsidR="003A610A" w:rsidRPr="00057539" w:rsidRDefault="003A610A" w:rsidP="003A610A">
            <w:pPr>
              <w:tabs>
                <w:tab w:val="left" w:pos="2820"/>
              </w:tabs>
              <w:spacing w:after="0" w:line="240" w:lineRule="auto"/>
              <w:rPr>
                <w:rFonts w:ascii="Candara" w:hAnsi="Candara" w:cs="Arial"/>
                <w:sz w:val="20"/>
                <w:szCs w:val="20"/>
                <w:lang w:val="en-US"/>
              </w:rPr>
            </w:pPr>
            <w:r w:rsidRPr="00057539">
              <w:rPr>
                <w:rFonts w:ascii="Candara" w:hAnsi="Candara" w:cs="Arial"/>
                <w:sz w:val="20"/>
                <w:szCs w:val="20"/>
                <w:lang w:val="en-US"/>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54C80561" w14:textId="77777777" w:rsidR="003A610A" w:rsidRPr="00057539" w:rsidRDefault="005540EB" w:rsidP="003A610A">
            <w:pPr>
              <w:tabs>
                <w:tab w:val="left" w:pos="2820"/>
              </w:tabs>
              <w:spacing w:after="0"/>
              <w:rPr>
                <w:rFonts w:ascii="Candara" w:hAnsi="Candara" w:cs="Arial"/>
                <w:sz w:val="20"/>
                <w:szCs w:val="20"/>
                <w:lang w:val="en-US"/>
                <w:rPrChange w:id="50" w:author="Julija" w:date="2021-10-22T21:01:00Z">
                  <w:rPr>
                    <w:rFonts w:ascii="Candara" w:hAnsi="Candara" w:cs="Arial"/>
                    <w:color w:val="000000" w:themeColor="text1"/>
                    <w:sz w:val="20"/>
                    <w:szCs w:val="20"/>
                    <w:lang w:val="en-US"/>
                  </w:rPr>
                </w:rPrChange>
              </w:rPr>
            </w:pPr>
            <w:r w:rsidRPr="00057539">
              <w:rPr>
                <w:rFonts w:ascii="Candara" w:hAnsi="Candara"/>
                <w:sz w:val="20"/>
                <w:szCs w:val="20"/>
                <w:lang w:val="en-US"/>
                <w:rPrChange w:id="51" w:author="Julija" w:date="2021-10-22T21:01:00Z">
                  <w:rPr>
                    <w:rFonts w:ascii="Candara" w:hAnsi="Candara"/>
                    <w:color w:val="000000" w:themeColor="text1"/>
                    <w:sz w:val="20"/>
                    <w:szCs w:val="20"/>
                    <w:lang w:val="en-US"/>
                  </w:rPr>
                </w:rPrChange>
              </w:rPr>
              <w:t>Prerequisites defined by the Faculty</w:t>
            </w:r>
            <w:r w:rsidR="00270F01" w:rsidRPr="00057539">
              <w:rPr>
                <w:rFonts w:ascii="Candara" w:hAnsi="Candara"/>
                <w:sz w:val="20"/>
                <w:szCs w:val="20"/>
                <w:lang w:val="en-US"/>
                <w:rPrChange w:id="52" w:author="Julija" w:date="2021-10-22T21:01:00Z">
                  <w:rPr>
                    <w:rFonts w:ascii="Candara" w:hAnsi="Candara"/>
                    <w:color w:val="000000" w:themeColor="text1"/>
                    <w:sz w:val="20"/>
                    <w:szCs w:val="20"/>
                    <w:lang w:val="en-US"/>
                  </w:rPr>
                </w:rPrChange>
              </w:rPr>
              <w:t xml:space="preserve"> of Economics, Business and Tourism</w:t>
            </w:r>
            <w:r w:rsidRPr="00057539">
              <w:rPr>
                <w:rFonts w:ascii="Candara" w:hAnsi="Candara"/>
                <w:sz w:val="20"/>
                <w:szCs w:val="20"/>
                <w:lang w:val="en-US"/>
                <w:rPrChange w:id="53" w:author="Julija" w:date="2021-10-22T21:01:00Z">
                  <w:rPr>
                    <w:rFonts w:ascii="Candara" w:hAnsi="Candara"/>
                    <w:color w:val="000000" w:themeColor="text1"/>
                    <w:sz w:val="20"/>
                    <w:szCs w:val="20"/>
                    <w:lang w:val="en-US"/>
                  </w:rPr>
                </w:rPrChange>
              </w:rPr>
              <w:t xml:space="preserve"> Statute.</w:t>
            </w:r>
          </w:p>
        </w:tc>
      </w:tr>
      <w:tr w:rsidR="00057539" w:rsidRPr="00057539" w14:paraId="6F542814" w14:textId="77777777" w:rsidTr="694BA9D2">
        <w:tc>
          <w:tcPr>
            <w:tcW w:w="1912" w:type="dxa"/>
            <w:tcBorders>
              <w:left w:val="single" w:sz="12" w:space="0" w:color="auto"/>
            </w:tcBorders>
            <w:shd w:val="clear" w:color="auto" w:fill="CCFFFF"/>
            <w:tcMar>
              <w:left w:w="57" w:type="dxa"/>
              <w:right w:w="57" w:type="dxa"/>
            </w:tcMar>
            <w:vAlign w:val="center"/>
          </w:tcPr>
          <w:p w14:paraId="7CD090AB" w14:textId="77777777" w:rsidR="003A610A" w:rsidRPr="00057539" w:rsidRDefault="003A610A" w:rsidP="003A610A">
            <w:pPr>
              <w:tabs>
                <w:tab w:val="left" w:pos="2820"/>
              </w:tabs>
              <w:spacing w:after="0" w:line="240" w:lineRule="auto"/>
              <w:rPr>
                <w:rFonts w:ascii="Candara" w:hAnsi="Candara" w:cs="Arial"/>
                <w:sz w:val="20"/>
                <w:szCs w:val="20"/>
                <w:lang w:val="en-US"/>
              </w:rPr>
            </w:pPr>
            <w:r w:rsidRPr="00057539">
              <w:rPr>
                <w:rFonts w:ascii="Candara" w:hAnsi="Candara" w:cs="Arial"/>
                <w:sz w:val="20"/>
                <w:szCs w:val="20"/>
                <w:lang w:val="en-US"/>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684ADAF7" w14:textId="77777777" w:rsidR="00767B81" w:rsidRPr="00057539" w:rsidRDefault="00767B81" w:rsidP="00767B81">
            <w:pPr>
              <w:spacing w:after="0" w:line="240" w:lineRule="auto"/>
              <w:rPr>
                <w:rFonts w:ascii="Candara" w:hAnsi="Candara"/>
                <w:sz w:val="20"/>
                <w:szCs w:val="20"/>
                <w:lang w:val="en-US"/>
                <w:rPrChange w:id="54" w:author="Julija" w:date="2021-10-22T21:01:00Z">
                  <w:rPr>
                    <w:rFonts w:ascii="Candara" w:hAnsi="Candara"/>
                    <w:color w:val="000000" w:themeColor="text1"/>
                    <w:sz w:val="20"/>
                    <w:szCs w:val="20"/>
                    <w:lang w:val="en-US"/>
                  </w:rPr>
                </w:rPrChange>
              </w:rPr>
            </w:pPr>
            <w:r w:rsidRPr="00057539">
              <w:rPr>
                <w:rFonts w:ascii="Candara" w:hAnsi="Candara"/>
                <w:sz w:val="20"/>
                <w:szCs w:val="20"/>
                <w:lang w:val="en-US"/>
                <w:rPrChange w:id="55" w:author="Julija" w:date="2021-10-22T21:01:00Z">
                  <w:rPr>
                    <w:rFonts w:ascii="Candara" w:hAnsi="Candara"/>
                    <w:color w:val="000000" w:themeColor="text1"/>
                    <w:sz w:val="20"/>
                    <w:szCs w:val="20"/>
                    <w:lang w:val="en-US"/>
                  </w:rPr>
                </w:rPrChange>
              </w:rPr>
              <w:t>GENERAL OUTCOME:</w:t>
            </w:r>
          </w:p>
          <w:p w14:paraId="1ABF36D6" w14:textId="77777777" w:rsidR="005540EB" w:rsidRPr="00057539" w:rsidRDefault="00767B81" w:rsidP="005540EB">
            <w:pPr>
              <w:numPr>
                <w:ilvl w:val="0"/>
                <w:numId w:val="5"/>
              </w:numPr>
              <w:spacing w:after="0" w:line="240" w:lineRule="auto"/>
              <w:ind w:left="360"/>
              <w:rPr>
                <w:rFonts w:ascii="Candara" w:hAnsi="Candara"/>
                <w:sz w:val="20"/>
                <w:szCs w:val="20"/>
                <w:lang w:val="en-US"/>
                <w:rPrChange w:id="56" w:author="Julija" w:date="2021-10-22T21:01:00Z">
                  <w:rPr>
                    <w:rFonts w:ascii="Candara" w:hAnsi="Candara"/>
                    <w:color w:val="000000" w:themeColor="text1"/>
                    <w:sz w:val="20"/>
                    <w:szCs w:val="20"/>
                    <w:lang w:val="en-US"/>
                  </w:rPr>
                </w:rPrChange>
              </w:rPr>
            </w:pPr>
            <w:r w:rsidRPr="00057539">
              <w:rPr>
                <w:rFonts w:ascii="Candara" w:hAnsi="Candara"/>
                <w:sz w:val="20"/>
                <w:szCs w:val="20"/>
                <w:lang w:val="en-US"/>
                <w:rPrChange w:id="57" w:author="Julija" w:date="2021-10-22T21:01:00Z">
                  <w:rPr>
                    <w:rFonts w:ascii="Candara" w:hAnsi="Candara"/>
                    <w:color w:val="000000" w:themeColor="text1"/>
                    <w:sz w:val="20"/>
                    <w:szCs w:val="20"/>
                    <w:lang w:val="en-US"/>
                  </w:rPr>
                </w:rPrChange>
              </w:rPr>
              <w:t>Ability to communicate correctly a</w:t>
            </w:r>
            <w:r w:rsidR="008741EA" w:rsidRPr="00057539">
              <w:rPr>
                <w:rFonts w:ascii="Candara" w:hAnsi="Candara"/>
                <w:sz w:val="20"/>
                <w:szCs w:val="20"/>
                <w:lang w:val="en-US"/>
                <w:rPrChange w:id="58" w:author="Julija" w:date="2021-10-22T21:01:00Z">
                  <w:rPr>
                    <w:rFonts w:ascii="Candara" w:hAnsi="Candara"/>
                    <w:color w:val="000000" w:themeColor="text1"/>
                    <w:sz w:val="20"/>
                    <w:szCs w:val="20"/>
                    <w:lang w:val="en-US"/>
                  </w:rPr>
                </w:rPrChange>
              </w:rPr>
              <w:t>nd effectively in different bus</w:t>
            </w:r>
            <w:r w:rsidRPr="00057539">
              <w:rPr>
                <w:rFonts w:ascii="Candara" w:hAnsi="Candara"/>
                <w:sz w:val="20"/>
                <w:szCs w:val="20"/>
                <w:lang w:val="en-US"/>
                <w:rPrChange w:id="59" w:author="Julija" w:date="2021-10-22T21:01:00Z">
                  <w:rPr>
                    <w:rFonts w:ascii="Candara" w:hAnsi="Candara"/>
                    <w:color w:val="000000" w:themeColor="text1"/>
                    <w:sz w:val="20"/>
                    <w:szCs w:val="20"/>
                    <w:lang w:val="en-US"/>
                  </w:rPr>
                </w:rPrChange>
              </w:rPr>
              <w:t xml:space="preserve">iness situations and using different (appropriate) communication tools and channels. </w:t>
            </w:r>
          </w:p>
          <w:p w14:paraId="34A761F2" w14:textId="77777777" w:rsidR="00E37F7D" w:rsidRPr="00057539" w:rsidRDefault="00E37F7D" w:rsidP="00BE4212">
            <w:pPr>
              <w:spacing w:after="0" w:line="240" w:lineRule="auto"/>
              <w:ind w:left="360"/>
              <w:rPr>
                <w:rFonts w:ascii="Candara" w:hAnsi="Candara"/>
                <w:sz w:val="20"/>
                <w:szCs w:val="20"/>
                <w:lang w:val="en-US"/>
                <w:rPrChange w:id="60" w:author="Julija" w:date="2021-10-22T21:01:00Z">
                  <w:rPr>
                    <w:rFonts w:ascii="Candara" w:hAnsi="Candara"/>
                    <w:color w:val="000000" w:themeColor="text1"/>
                    <w:sz w:val="20"/>
                    <w:szCs w:val="20"/>
                    <w:lang w:val="en-US"/>
                  </w:rPr>
                </w:rPrChange>
              </w:rPr>
            </w:pPr>
          </w:p>
          <w:p w14:paraId="14654F38" w14:textId="77777777" w:rsidR="00767B81" w:rsidRPr="00057539" w:rsidRDefault="00767B81" w:rsidP="00767B81">
            <w:pPr>
              <w:spacing w:after="0" w:line="240" w:lineRule="auto"/>
              <w:rPr>
                <w:rFonts w:ascii="Candara" w:hAnsi="Candara"/>
                <w:sz w:val="20"/>
                <w:szCs w:val="20"/>
                <w:lang w:val="en-US"/>
                <w:rPrChange w:id="61" w:author="Julija" w:date="2021-10-22T21:01:00Z">
                  <w:rPr>
                    <w:rFonts w:ascii="Candara" w:hAnsi="Candara"/>
                    <w:color w:val="000000" w:themeColor="text1"/>
                    <w:sz w:val="20"/>
                    <w:szCs w:val="20"/>
                    <w:lang w:val="en-US"/>
                  </w:rPr>
                </w:rPrChange>
              </w:rPr>
            </w:pPr>
            <w:r w:rsidRPr="00057539">
              <w:rPr>
                <w:rFonts w:ascii="Candara" w:hAnsi="Candara"/>
                <w:sz w:val="20"/>
                <w:szCs w:val="20"/>
                <w:lang w:val="en-US"/>
                <w:rPrChange w:id="62" w:author="Julija" w:date="2021-10-22T21:01:00Z">
                  <w:rPr>
                    <w:rFonts w:ascii="Candara" w:hAnsi="Candara"/>
                    <w:color w:val="000000" w:themeColor="text1"/>
                    <w:sz w:val="20"/>
                    <w:szCs w:val="20"/>
                    <w:lang w:val="en-US"/>
                  </w:rPr>
                </w:rPrChange>
              </w:rPr>
              <w:t>Specific learning outcomes:</w:t>
            </w:r>
          </w:p>
          <w:p w14:paraId="0D9CC3B4" w14:textId="77777777" w:rsidR="00BE4212" w:rsidRPr="00057539" w:rsidRDefault="00BE4212" w:rsidP="00767B81">
            <w:pPr>
              <w:spacing w:after="0" w:line="240" w:lineRule="auto"/>
              <w:rPr>
                <w:rFonts w:ascii="Candara" w:hAnsi="Candara"/>
                <w:sz w:val="20"/>
                <w:szCs w:val="20"/>
                <w:lang w:val="en-US"/>
                <w:rPrChange w:id="63" w:author="Julija" w:date="2021-10-22T21:01:00Z">
                  <w:rPr>
                    <w:rFonts w:ascii="Candara" w:hAnsi="Candara"/>
                    <w:color w:val="000000" w:themeColor="text1"/>
                    <w:sz w:val="20"/>
                    <w:szCs w:val="20"/>
                    <w:lang w:val="en-US"/>
                  </w:rPr>
                </w:rPrChange>
              </w:rPr>
            </w:pPr>
          </w:p>
          <w:p w14:paraId="520C983F" w14:textId="77777777" w:rsidR="00767B81" w:rsidRPr="00057539" w:rsidRDefault="00767B81" w:rsidP="005540EB">
            <w:pPr>
              <w:numPr>
                <w:ilvl w:val="0"/>
                <w:numId w:val="6"/>
              </w:numPr>
              <w:spacing w:after="0" w:line="240" w:lineRule="auto"/>
              <w:rPr>
                <w:rFonts w:ascii="Candara" w:hAnsi="Candara"/>
                <w:sz w:val="20"/>
                <w:szCs w:val="20"/>
                <w:lang w:val="en-US"/>
                <w:rPrChange w:id="64" w:author="Julija" w:date="2021-10-22T21:01:00Z">
                  <w:rPr>
                    <w:rFonts w:ascii="Candara" w:hAnsi="Candara"/>
                    <w:color w:val="000000" w:themeColor="text1"/>
                    <w:sz w:val="20"/>
                    <w:szCs w:val="20"/>
                    <w:lang w:val="en-US"/>
                  </w:rPr>
                </w:rPrChange>
              </w:rPr>
            </w:pPr>
            <w:r w:rsidRPr="00057539">
              <w:rPr>
                <w:rFonts w:ascii="Candara" w:hAnsi="Candara"/>
                <w:sz w:val="20"/>
                <w:szCs w:val="20"/>
                <w:lang w:val="en-US"/>
                <w:rPrChange w:id="65" w:author="Julija" w:date="2021-10-22T21:01:00Z">
                  <w:rPr>
                    <w:rFonts w:ascii="Candara" w:hAnsi="Candara"/>
                    <w:color w:val="000000" w:themeColor="text1"/>
                    <w:sz w:val="20"/>
                    <w:szCs w:val="20"/>
                    <w:lang w:val="en-US"/>
                  </w:rPr>
                </w:rPrChange>
              </w:rPr>
              <w:t>To analyze situation and processes in the area of communication in the enterprise and its environment</w:t>
            </w:r>
          </w:p>
          <w:p w14:paraId="48398A25" w14:textId="77777777" w:rsidR="00767B81" w:rsidRPr="00057539" w:rsidRDefault="00767B81" w:rsidP="005540EB">
            <w:pPr>
              <w:numPr>
                <w:ilvl w:val="0"/>
                <w:numId w:val="6"/>
              </w:numPr>
              <w:spacing w:after="0" w:line="240" w:lineRule="auto"/>
              <w:rPr>
                <w:rFonts w:ascii="Candara" w:hAnsi="Candara"/>
                <w:sz w:val="20"/>
                <w:szCs w:val="20"/>
                <w:lang w:val="en-US"/>
                <w:rPrChange w:id="66" w:author="Julija" w:date="2021-10-22T21:01:00Z">
                  <w:rPr>
                    <w:rFonts w:ascii="Candara" w:hAnsi="Candara"/>
                    <w:color w:val="000000" w:themeColor="text1"/>
                    <w:sz w:val="20"/>
                    <w:szCs w:val="20"/>
                    <w:lang w:val="en-US"/>
                  </w:rPr>
                </w:rPrChange>
              </w:rPr>
            </w:pPr>
            <w:r w:rsidRPr="00057539">
              <w:rPr>
                <w:rFonts w:ascii="Candara" w:hAnsi="Candara"/>
                <w:sz w:val="20"/>
                <w:szCs w:val="20"/>
                <w:lang w:val="en-US"/>
                <w:rPrChange w:id="67" w:author="Julija" w:date="2021-10-22T21:01:00Z">
                  <w:rPr>
                    <w:rFonts w:ascii="Candara" w:hAnsi="Candara"/>
                    <w:color w:val="000000" w:themeColor="text1"/>
                    <w:sz w:val="20"/>
                    <w:szCs w:val="20"/>
                    <w:lang w:val="en-US"/>
                  </w:rPr>
                </w:rPrChange>
              </w:rPr>
              <w:t xml:space="preserve">To understand and </w:t>
            </w:r>
            <w:r w:rsidR="008741EA" w:rsidRPr="00057539">
              <w:rPr>
                <w:rFonts w:ascii="Candara" w:hAnsi="Candara"/>
                <w:sz w:val="20"/>
                <w:szCs w:val="20"/>
                <w:lang w:val="en-US"/>
                <w:rPrChange w:id="68" w:author="Julija" w:date="2021-10-22T21:01:00Z">
                  <w:rPr>
                    <w:rFonts w:ascii="Candara" w:hAnsi="Candara"/>
                    <w:color w:val="000000" w:themeColor="text1"/>
                    <w:sz w:val="20"/>
                    <w:szCs w:val="20"/>
                    <w:lang w:val="en-US"/>
                  </w:rPr>
                </w:rPrChange>
              </w:rPr>
              <w:t>participate effectively in the entire process(</w:t>
            </w:r>
            <w:proofErr w:type="spellStart"/>
            <w:r w:rsidR="008741EA" w:rsidRPr="00057539">
              <w:rPr>
                <w:rFonts w:ascii="Candara" w:hAnsi="Candara"/>
                <w:sz w:val="20"/>
                <w:szCs w:val="20"/>
                <w:lang w:val="en-US"/>
                <w:rPrChange w:id="69" w:author="Julija" w:date="2021-10-22T21:01:00Z">
                  <w:rPr>
                    <w:rFonts w:ascii="Candara" w:hAnsi="Candara"/>
                    <w:color w:val="000000" w:themeColor="text1"/>
                    <w:sz w:val="20"/>
                    <w:szCs w:val="20"/>
                    <w:lang w:val="en-US"/>
                  </w:rPr>
                </w:rPrChange>
              </w:rPr>
              <w:t>es</w:t>
            </w:r>
            <w:proofErr w:type="spellEnd"/>
            <w:r w:rsidR="008741EA" w:rsidRPr="00057539">
              <w:rPr>
                <w:rFonts w:ascii="Candara" w:hAnsi="Candara"/>
                <w:sz w:val="20"/>
                <w:szCs w:val="20"/>
                <w:lang w:val="en-US"/>
                <w:rPrChange w:id="70" w:author="Julija" w:date="2021-10-22T21:01:00Z">
                  <w:rPr>
                    <w:rFonts w:ascii="Candara" w:hAnsi="Candara"/>
                    <w:color w:val="000000" w:themeColor="text1"/>
                    <w:sz w:val="20"/>
                    <w:szCs w:val="20"/>
                    <w:lang w:val="en-US"/>
                  </w:rPr>
                </w:rPrChange>
              </w:rPr>
              <w:t xml:space="preserve">) </w:t>
            </w:r>
            <w:proofErr w:type="gramStart"/>
            <w:r w:rsidR="008741EA" w:rsidRPr="00057539">
              <w:rPr>
                <w:rFonts w:ascii="Candara" w:hAnsi="Candara"/>
                <w:sz w:val="20"/>
                <w:szCs w:val="20"/>
                <w:lang w:val="en-US"/>
                <w:rPrChange w:id="71" w:author="Julija" w:date="2021-10-22T21:01:00Z">
                  <w:rPr>
                    <w:rFonts w:ascii="Candara" w:hAnsi="Candara"/>
                    <w:color w:val="000000" w:themeColor="text1"/>
                    <w:sz w:val="20"/>
                    <w:szCs w:val="20"/>
                    <w:lang w:val="en-US"/>
                  </w:rPr>
                </w:rPrChange>
              </w:rPr>
              <w:t>of  communication</w:t>
            </w:r>
            <w:proofErr w:type="gramEnd"/>
            <w:r w:rsidR="008741EA" w:rsidRPr="00057539">
              <w:rPr>
                <w:rFonts w:ascii="Candara" w:hAnsi="Candara"/>
                <w:sz w:val="20"/>
                <w:szCs w:val="20"/>
                <w:lang w:val="en-US"/>
                <w:rPrChange w:id="72" w:author="Julija" w:date="2021-10-22T21:01:00Z">
                  <w:rPr>
                    <w:rFonts w:ascii="Candara" w:hAnsi="Candara"/>
                    <w:color w:val="000000" w:themeColor="text1"/>
                    <w:sz w:val="20"/>
                    <w:szCs w:val="20"/>
                    <w:lang w:val="en-US"/>
                  </w:rPr>
                </w:rPrChange>
              </w:rPr>
              <w:t xml:space="preserve"> within the enterprise and communication of the enterprise with its environment</w:t>
            </w:r>
          </w:p>
          <w:p w14:paraId="62757E70" w14:textId="77777777" w:rsidR="008741EA" w:rsidRPr="00057539" w:rsidRDefault="008741EA" w:rsidP="005540EB">
            <w:pPr>
              <w:numPr>
                <w:ilvl w:val="0"/>
                <w:numId w:val="6"/>
              </w:numPr>
              <w:spacing w:after="0" w:line="240" w:lineRule="auto"/>
              <w:rPr>
                <w:rFonts w:ascii="Candara" w:hAnsi="Candara"/>
                <w:sz w:val="20"/>
                <w:szCs w:val="20"/>
                <w:lang w:val="en-US"/>
                <w:rPrChange w:id="73" w:author="Julija" w:date="2021-10-22T21:01:00Z">
                  <w:rPr>
                    <w:rFonts w:ascii="Candara" w:hAnsi="Candara"/>
                    <w:color w:val="000000" w:themeColor="text1"/>
                    <w:sz w:val="20"/>
                    <w:szCs w:val="20"/>
                    <w:lang w:val="en-US"/>
                  </w:rPr>
                </w:rPrChange>
              </w:rPr>
            </w:pPr>
            <w:r w:rsidRPr="00057539">
              <w:rPr>
                <w:rFonts w:ascii="Candara" w:hAnsi="Candara"/>
                <w:sz w:val="20"/>
                <w:szCs w:val="20"/>
                <w:lang w:val="en-US"/>
                <w:rPrChange w:id="74" w:author="Julija" w:date="2021-10-22T21:01:00Z">
                  <w:rPr>
                    <w:rFonts w:ascii="Candara" w:hAnsi="Candara"/>
                    <w:color w:val="000000" w:themeColor="text1"/>
                    <w:sz w:val="20"/>
                    <w:szCs w:val="20"/>
                    <w:lang w:val="en-US"/>
                  </w:rPr>
                </w:rPrChange>
              </w:rPr>
              <w:t>To communicate effectively through written, oral and nonverbal communication in different business situations</w:t>
            </w:r>
          </w:p>
          <w:p w14:paraId="50807616" w14:textId="77777777" w:rsidR="008741EA" w:rsidRPr="00057539" w:rsidRDefault="008741EA" w:rsidP="005540EB">
            <w:pPr>
              <w:numPr>
                <w:ilvl w:val="0"/>
                <w:numId w:val="6"/>
              </w:numPr>
              <w:spacing w:after="0" w:line="240" w:lineRule="auto"/>
              <w:rPr>
                <w:rFonts w:ascii="Candara" w:hAnsi="Candara"/>
                <w:sz w:val="20"/>
                <w:szCs w:val="20"/>
                <w:lang w:val="en-US"/>
                <w:rPrChange w:id="75" w:author="Julija" w:date="2021-10-22T21:01:00Z">
                  <w:rPr>
                    <w:rFonts w:ascii="Candara" w:hAnsi="Candara"/>
                    <w:color w:val="000000" w:themeColor="text1"/>
                    <w:sz w:val="20"/>
                    <w:szCs w:val="20"/>
                    <w:lang w:val="en-US"/>
                  </w:rPr>
                </w:rPrChange>
              </w:rPr>
            </w:pPr>
            <w:r w:rsidRPr="00057539">
              <w:rPr>
                <w:rFonts w:ascii="Candara" w:hAnsi="Candara"/>
                <w:sz w:val="20"/>
                <w:szCs w:val="20"/>
                <w:lang w:val="en-US"/>
                <w:rPrChange w:id="76" w:author="Julija" w:date="2021-10-22T21:01:00Z">
                  <w:rPr>
                    <w:rFonts w:ascii="Candara" w:hAnsi="Candara"/>
                    <w:color w:val="000000" w:themeColor="text1"/>
                    <w:sz w:val="20"/>
                    <w:szCs w:val="20"/>
                    <w:lang w:val="en-US"/>
                  </w:rPr>
                </w:rPrChange>
              </w:rPr>
              <w:t>To organize, participate and help others in leading business meetings, negotiations and team work.</w:t>
            </w:r>
          </w:p>
          <w:p w14:paraId="6B3F1D4E" w14:textId="77777777" w:rsidR="003A610A" w:rsidRPr="00057539" w:rsidRDefault="008741EA" w:rsidP="008741EA">
            <w:pPr>
              <w:numPr>
                <w:ilvl w:val="0"/>
                <w:numId w:val="6"/>
              </w:numPr>
              <w:spacing w:after="0" w:line="240" w:lineRule="auto"/>
              <w:rPr>
                <w:rFonts w:ascii="Candara" w:hAnsi="Candara"/>
                <w:sz w:val="20"/>
                <w:szCs w:val="20"/>
                <w:lang w:val="en-US"/>
                <w:rPrChange w:id="77" w:author="Julija" w:date="2021-10-22T21:01:00Z">
                  <w:rPr>
                    <w:rFonts w:ascii="Candara" w:hAnsi="Candara"/>
                    <w:color w:val="000000" w:themeColor="text1"/>
                    <w:sz w:val="20"/>
                    <w:szCs w:val="20"/>
                    <w:lang w:val="en-US"/>
                  </w:rPr>
                </w:rPrChange>
              </w:rPr>
            </w:pPr>
            <w:r w:rsidRPr="00057539">
              <w:rPr>
                <w:rFonts w:ascii="Candara" w:hAnsi="Candara"/>
                <w:sz w:val="20"/>
                <w:szCs w:val="20"/>
                <w:lang w:val="en-US"/>
                <w:rPrChange w:id="78" w:author="Julija" w:date="2021-10-22T21:01:00Z">
                  <w:rPr>
                    <w:rFonts w:ascii="Candara" w:hAnsi="Candara"/>
                    <w:color w:val="000000" w:themeColor="text1"/>
                    <w:sz w:val="20"/>
                    <w:szCs w:val="20"/>
                    <w:lang w:val="en-US"/>
                  </w:rPr>
                </w:rPrChange>
              </w:rPr>
              <w:t xml:space="preserve">To communicate in polite and pleasant manner. </w:t>
            </w:r>
          </w:p>
        </w:tc>
      </w:tr>
      <w:tr w:rsidR="00057539" w:rsidRPr="00057539" w14:paraId="0C024C2A" w14:textId="77777777" w:rsidTr="694BA9D2">
        <w:tc>
          <w:tcPr>
            <w:tcW w:w="1912" w:type="dxa"/>
            <w:tcBorders>
              <w:left w:val="single" w:sz="12" w:space="0" w:color="auto"/>
            </w:tcBorders>
            <w:shd w:val="clear" w:color="auto" w:fill="CCFFFF"/>
            <w:tcMar>
              <w:left w:w="57" w:type="dxa"/>
              <w:right w:w="57" w:type="dxa"/>
            </w:tcMar>
            <w:vAlign w:val="center"/>
          </w:tcPr>
          <w:p w14:paraId="0A927317" w14:textId="77777777" w:rsidR="003A610A" w:rsidRPr="00057539" w:rsidRDefault="003A610A" w:rsidP="003A610A">
            <w:pPr>
              <w:tabs>
                <w:tab w:val="left" w:pos="2820"/>
              </w:tabs>
              <w:spacing w:after="0" w:line="240" w:lineRule="auto"/>
              <w:rPr>
                <w:rFonts w:ascii="Candara" w:hAnsi="Candara" w:cs="Arial"/>
                <w:sz w:val="20"/>
                <w:szCs w:val="20"/>
                <w:lang w:val="en-US"/>
              </w:rPr>
            </w:pPr>
            <w:r w:rsidRPr="00057539">
              <w:rPr>
                <w:rFonts w:ascii="Candara" w:hAnsi="Candara" w:cs="Arial"/>
                <w:sz w:val="20"/>
                <w:szCs w:val="20"/>
                <w:lang w:val="en-US"/>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612"/>
              <w:gridCol w:w="3082"/>
              <w:gridCol w:w="612"/>
            </w:tblGrid>
            <w:tr w:rsidR="00057539" w:rsidRPr="00057539" w14:paraId="39F8D3AF" w14:textId="77777777" w:rsidTr="004D4BFA">
              <w:trPr>
                <w:trHeight w:val="234"/>
              </w:trPr>
              <w:tc>
                <w:tcPr>
                  <w:tcW w:w="3711" w:type="dxa"/>
                  <w:gridSpan w:val="2"/>
                  <w:vAlign w:val="center"/>
                </w:tcPr>
                <w:p w14:paraId="2F55FB85" w14:textId="77777777" w:rsidR="00E37F7D" w:rsidRPr="00057539" w:rsidRDefault="00E37F7D" w:rsidP="00EA5F6C">
                  <w:pPr>
                    <w:spacing w:after="0" w:line="240" w:lineRule="auto"/>
                    <w:contextualSpacing/>
                    <w:jc w:val="center"/>
                    <w:rPr>
                      <w:rFonts w:ascii="Candara" w:hAnsi="Candara" w:cs="Arial"/>
                      <w:sz w:val="20"/>
                      <w:szCs w:val="20"/>
                      <w:lang w:val="en-US"/>
                      <w:rPrChange w:id="79"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80" w:author="Julija" w:date="2021-10-22T21:01:00Z">
                        <w:rPr>
                          <w:rFonts w:ascii="Candara" w:hAnsi="Candara" w:cs="Arial"/>
                          <w:color w:val="000000" w:themeColor="text1"/>
                          <w:sz w:val="20"/>
                          <w:szCs w:val="20"/>
                          <w:lang w:val="en-US"/>
                        </w:rPr>
                      </w:rPrChange>
                    </w:rPr>
                    <w:t>Lectures</w:t>
                  </w:r>
                </w:p>
              </w:tc>
              <w:tc>
                <w:tcPr>
                  <w:tcW w:w="3712" w:type="dxa"/>
                  <w:gridSpan w:val="2"/>
                  <w:vAlign w:val="center"/>
                </w:tcPr>
                <w:p w14:paraId="109EDFB5" w14:textId="77777777" w:rsidR="00E37F7D" w:rsidRPr="00057539" w:rsidRDefault="004D4BFA" w:rsidP="00EA5F6C">
                  <w:pPr>
                    <w:spacing w:after="0" w:line="240" w:lineRule="auto"/>
                    <w:contextualSpacing/>
                    <w:jc w:val="center"/>
                    <w:rPr>
                      <w:rFonts w:ascii="Candara" w:hAnsi="Candara" w:cs="Arial"/>
                      <w:sz w:val="20"/>
                      <w:szCs w:val="20"/>
                      <w:lang w:val="en-US"/>
                      <w:rPrChange w:id="81"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82" w:author="Julija" w:date="2021-10-22T21:01:00Z">
                        <w:rPr>
                          <w:rFonts w:ascii="Candara" w:hAnsi="Candara" w:cs="Arial"/>
                          <w:color w:val="000000" w:themeColor="text1"/>
                          <w:sz w:val="20"/>
                          <w:szCs w:val="20"/>
                          <w:lang w:val="en-US"/>
                        </w:rPr>
                      </w:rPrChange>
                    </w:rPr>
                    <w:t>Exercise</w:t>
                  </w:r>
                </w:p>
              </w:tc>
            </w:tr>
            <w:tr w:rsidR="00057539" w:rsidRPr="00057539" w14:paraId="3F92BACF" w14:textId="77777777" w:rsidTr="004D4BFA">
              <w:trPr>
                <w:trHeight w:val="21"/>
              </w:trPr>
              <w:tc>
                <w:tcPr>
                  <w:tcW w:w="3328" w:type="dxa"/>
                  <w:vAlign w:val="center"/>
                </w:tcPr>
                <w:p w14:paraId="19DDAB81" w14:textId="77777777" w:rsidR="00E37F7D" w:rsidRPr="00057539" w:rsidRDefault="00E37F7D" w:rsidP="00EA5F6C">
                  <w:pPr>
                    <w:spacing w:after="0" w:line="240" w:lineRule="auto"/>
                    <w:contextualSpacing/>
                    <w:jc w:val="center"/>
                    <w:rPr>
                      <w:rFonts w:ascii="Candara" w:hAnsi="Candara" w:cs="Arial"/>
                      <w:sz w:val="20"/>
                      <w:szCs w:val="20"/>
                      <w:lang w:val="en-US"/>
                      <w:rPrChange w:id="83"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84" w:author="Julija" w:date="2021-10-22T21:01:00Z">
                        <w:rPr>
                          <w:rFonts w:ascii="Candara" w:hAnsi="Candara" w:cs="Arial"/>
                          <w:color w:val="000000" w:themeColor="text1"/>
                          <w:sz w:val="20"/>
                          <w:szCs w:val="20"/>
                          <w:lang w:val="en-US"/>
                        </w:rPr>
                      </w:rPrChange>
                    </w:rPr>
                    <w:t>Topic</w:t>
                  </w:r>
                </w:p>
              </w:tc>
              <w:tc>
                <w:tcPr>
                  <w:tcW w:w="383" w:type="dxa"/>
                  <w:vAlign w:val="center"/>
                </w:tcPr>
                <w:p w14:paraId="68093FEA" w14:textId="77777777" w:rsidR="00E37F7D" w:rsidRPr="00057539" w:rsidRDefault="00E37F7D" w:rsidP="00EA5F6C">
                  <w:pPr>
                    <w:spacing w:after="0" w:line="240" w:lineRule="auto"/>
                    <w:ind w:left="-108" w:right="-108"/>
                    <w:contextualSpacing/>
                    <w:jc w:val="center"/>
                    <w:rPr>
                      <w:rFonts w:ascii="Candara" w:hAnsi="Candara" w:cs="Arial"/>
                      <w:sz w:val="20"/>
                      <w:szCs w:val="20"/>
                      <w:lang w:val="en-US"/>
                      <w:rPrChange w:id="85"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86" w:author="Julija" w:date="2021-10-22T21:01:00Z">
                        <w:rPr>
                          <w:rFonts w:ascii="Candara" w:hAnsi="Candara" w:cs="Arial"/>
                          <w:color w:val="000000" w:themeColor="text1"/>
                          <w:sz w:val="20"/>
                          <w:szCs w:val="20"/>
                          <w:lang w:val="en-US"/>
                        </w:rPr>
                      </w:rPrChange>
                    </w:rPr>
                    <w:t>Hours</w:t>
                  </w:r>
                </w:p>
              </w:tc>
              <w:tc>
                <w:tcPr>
                  <w:tcW w:w="3303" w:type="dxa"/>
                  <w:vAlign w:val="center"/>
                </w:tcPr>
                <w:p w14:paraId="45E5DBDC" w14:textId="77777777" w:rsidR="00E37F7D" w:rsidRPr="00057539" w:rsidRDefault="00E37F7D" w:rsidP="00EA5F6C">
                  <w:pPr>
                    <w:spacing w:after="0" w:line="240" w:lineRule="auto"/>
                    <w:contextualSpacing/>
                    <w:jc w:val="center"/>
                    <w:rPr>
                      <w:rFonts w:ascii="Candara" w:hAnsi="Candara" w:cs="Arial"/>
                      <w:sz w:val="20"/>
                      <w:szCs w:val="20"/>
                      <w:lang w:val="en-US"/>
                      <w:rPrChange w:id="87"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88" w:author="Julija" w:date="2021-10-22T21:01:00Z">
                        <w:rPr>
                          <w:rFonts w:ascii="Candara" w:hAnsi="Candara" w:cs="Arial"/>
                          <w:color w:val="000000" w:themeColor="text1"/>
                          <w:sz w:val="20"/>
                          <w:szCs w:val="20"/>
                          <w:lang w:val="en-US"/>
                        </w:rPr>
                      </w:rPrChange>
                    </w:rPr>
                    <w:t>Topic</w:t>
                  </w:r>
                </w:p>
              </w:tc>
              <w:tc>
                <w:tcPr>
                  <w:tcW w:w="409" w:type="dxa"/>
                  <w:vAlign w:val="center"/>
                </w:tcPr>
                <w:p w14:paraId="1E305753" w14:textId="77777777" w:rsidR="00E37F7D" w:rsidRPr="00057539" w:rsidRDefault="00E37F7D" w:rsidP="00E37F7D">
                  <w:pPr>
                    <w:spacing w:after="0" w:line="240" w:lineRule="auto"/>
                    <w:ind w:left="-108" w:right="-108"/>
                    <w:contextualSpacing/>
                    <w:rPr>
                      <w:rFonts w:ascii="Candara" w:hAnsi="Candara" w:cs="Arial"/>
                      <w:sz w:val="20"/>
                      <w:szCs w:val="20"/>
                      <w:lang w:val="en-US"/>
                      <w:rPrChange w:id="89"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90" w:author="Julija" w:date="2021-10-22T21:01:00Z">
                        <w:rPr>
                          <w:rFonts w:ascii="Candara" w:hAnsi="Candara" w:cs="Arial"/>
                          <w:color w:val="000000" w:themeColor="text1"/>
                          <w:sz w:val="20"/>
                          <w:szCs w:val="20"/>
                          <w:lang w:val="en-US"/>
                        </w:rPr>
                      </w:rPrChange>
                    </w:rPr>
                    <w:t>Hours</w:t>
                  </w:r>
                </w:p>
              </w:tc>
            </w:tr>
            <w:tr w:rsidR="00057539" w:rsidRPr="00057539" w14:paraId="616C3889" w14:textId="77777777" w:rsidTr="004D4BFA">
              <w:trPr>
                <w:trHeight w:val="753"/>
              </w:trPr>
              <w:tc>
                <w:tcPr>
                  <w:tcW w:w="3328" w:type="dxa"/>
                </w:tcPr>
                <w:p w14:paraId="7B155EC1" w14:textId="77777777" w:rsidR="00E37F7D" w:rsidRPr="00057539" w:rsidRDefault="00BE4212" w:rsidP="00EA5F6C">
                  <w:pPr>
                    <w:spacing w:after="0" w:line="240" w:lineRule="auto"/>
                    <w:ind w:left="142" w:hanging="142"/>
                    <w:contextualSpacing/>
                    <w:rPr>
                      <w:rFonts w:ascii="Candara" w:hAnsi="Candara" w:cs="Arial"/>
                      <w:sz w:val="20"/>
                      <w:szCs w:val="20"/>
                      <w:lang w:val="en-US"/>
                      <w:rPrChange w:id="91"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92" w:author="Julija" w:date="2021-10-22T21:01:00Z">
                        <w:rPr>
                          <w:rFonts w:ascii="Candara" w:hAnsi="Candara" w:cs="Arial"/>
                          <w:color w:val="000000" w:themeColor="text1"/>
                          <w:sz w:val="20"/>
                          <w:szCs w:val="20"/>
                          <w:lang w:val="en-US"/>
                        </w:rPr>
                      </w:rPrChange>
                    </w:rPr>
                    <w:t>Introduction – course and the topic</w:t>
                  </w:r>
                </w:p>
                <w:p w14:paraId="7DE0FDDB" w14:textId="77777777" w:rsidR="00E37F7D" w:rsidRPr="00057539" w:rsidRDefault="00E37F7D" w:rsidP="00EA5F6C">
                  <w:pPr>
                    <w:spacing w:after="0" w:line="240" w:lineRule="auto"/>
                    <w:contextualSpacing/>
                    <w:rPr>
                      <w:rFonts w:ascii="Candara" w:hAnsi="Candara" w:cs="Arial"/>
                      <w:sz w:val="20"/>
                      <w:szCs w:val="20"/>
                      <w:lang w:val="en-US"/>
                      <w:rPrChange w:id="93" w:author="Julija" w:date="2021-10-22T21:01:00Z">
                        <w:rPr>
                          <w:rFonts w:ascii="Candara" w:hAnsi="Candara" w:cs="Arial"/>
                          <w:color w:val="000000" w:themeColor="text1"/>
                          <w:sz w:val="20"/>
                          <w:szCs w:val="20"/>
                          <w:lang w:val="en-US"/>
                        </w:rPr>
                      </w:rPrChange>
                    </w:rPr>
                  </w:pPr>
                </w:p>
              </w:tc>
              <w:tc>
                <w:tcPr>
                  <w:tcW w:w="383" w:type="dxa"/>
                  <w:vAlign w:val="center"/>
                </w:tcPr>
                <w:p w14:paraId="3B77C28E" w14:textId="77777777" w:rsidR="00E37F7D" w:rsidRPr="00057539" w:rsidRDefault="00E37F7D" w:rsidP="00EA5F6C">
                  <w:pPr>
                    <w:spacing w:after="0" w:line="240" w:lineRule="auto"/>
                    <w:contextualSpacing/>
                    <w:rPr>
                      <w:rFonts w:ascii="Candara" w:hAnsi="Candara" w:cs="Arial"/>
                      <w:sz w:val="20"/>
                      <w:szCs w:val="20"/>
                      <w:lang w:val="en-US"/>
                      <w:rPrChange w:id="94"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95" w:author="Julija" w:date="2021-10-22T21:01:00Z">
                        <w:rPr>
                          <w:rFonts w:ascii="Candara" w:hAnsi="Candara" w:cs="Arial"/>
                          <w:color w:val="000000" w:themeColor="text1"/>
                          <w:sz w:val="20"/>
                          <w:szCs w:val="20"/>
                          <w:lang w:val="en-US"/>
                        </w:rPr>
                      </w:rPrChange>
                    </w:rPr>
                    <w:t>2</w:t>
                  </w:r>
                </w:p>
              </w:tc>
              <w:tc>
                <w:tcPr>
                  <w:tcW w:w="3303" w:type="dxa"/>
                </w:tcPr>
                <w:p w14:paraId="7C6F8F22" w14:textId="77777777" w:rsidR="00E37F7D" w:rsidRPr="00057539" w:rsidRDefault="00BE4212" w:rsidP="00BE4212">
                  <w:pPr>
                    <w:spacing w:after="0" w:line="240" w:lineRule="auto"/>
                    <w:rPr>
                      <w:rFonts w:ascii="Candara" w:hAnsi="Candara" w:cs="Arial"/>
                      <w:sz w:val="20"/>
                      <w:szCs w:val="20"/>
                      <w:lang w:val="en-US"/>
                      <w:rPrChange w:id="96" w:author="Julija" w:date="2021-10-22T21:01:00Z">
                        <w:rPr>
                          <w:rFonts w:ascii="Candara" w:hAnsi="Candara" w:cs="Arial"/>
                          <w:color w:val="000000" w:themeColor="text1"/>
                          <w:sz w:val="20"/>
                          <w:szCs w:val="20"/>
                          <w:lang w:val="en-US"/>
                        </w:rPr>
                      </w:rPrChange>
                    </w:rPr>
                  </w:pPr>
                  <w:r w:rsidRPr="00057539">
                    <w:rPr>
                      <w:rFonts w:ascii="Candara" w:hAnsi="Candara" w:cs="Arial"/>
                      <w:i/>
                      <w:sz w:val="20"/>
                      <w:szCs w:val="20"/>
                      <w:lang w:val="en-US"/>
                      <w:rPrChange w:id="97" w:author="Julija" w:date="2021-10-22T21:01:00Z">
                        <w:rPr>
                          <w:rFonts w:ascii="Candara" w:hAnsi="Candara" w:cs="Arial"/>
                          <w:i/>
                          <w:color w:val="000000" w:themeColor="text1"/>
                          <w:sz w:val="20"/>
                          <w:szCs w:val="20"/>
                          <w:lang w:val="en-US"/>
                        </w:rPr>
                      </w:rPrChange>
                    </w:rPr>
                    <w:t>Exercise: Problems and approaches in communication</w:t>
                  </w:r>
                </w:p>
              </w:tc>
              <w:tc>
                <w:tcPr>
                  <w:tcW w:w="409" w:type="dxa"/>
                  <w:vAlign w:val="center"/>
                </w:tcPr>
                <w:p w14:paraId="5ED30B7A" w14:textId="77777777" w:rsidR="00E37F7D" w:rsidRPr="00057539" w:rsidRDefault="00E37F7D" w:rsidP="00EA5F6C">
                  <w:pPr>
                    <w:rPr>
                      <w:rFonts w:ascii="Candara" w:hAnsi="Candara" w:cs="Arial"/>
                      <w:sz w:val="20"/>
                      <w:szCs w:val="20"/>
                      <w:lang w:val="en-US"/>
                      <w:rPrChange w:id="98"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99" w:author="Julija" w:date="2021-10-22T21:01:00Z">
                        <w:rPr>
                          <w:rFonts w:ascii="Candara" w:hAnsi="Candara" w:cs="Arial"/>
                          <w:color w:val="000000" w:themeColor="text1"/>
                          <w:sz w:val="20"/>
                          <w:szCs w:val="20"/>
                          <w:lang w:val="en-US"/>
                        </w:rPr>
                      </w:rPrChange>
                    </w:rPr>
                    <w:t>2</w:t>
                  </w:r>
                </w:p>
              </w:tc>
            </w:tr>
            <w:tr w:rsidR="00057539" w:rsidRPr="00057539" w14:paraId="26504ED9" w14:textId="77777777" w:rsidTr="004D4BFA">
              <w:trPr>
                <w:trHeight w:val="21"/>
              </w:trPr>
              <w:tc>
                <w:tcPr>
                  <w:tcW w:w="3328" w:type="dxa"/>
                </w:tcPr>
                <w:p w14:paraId="0FC1CB38" w14:textId="77777777" w:rsidR="00E37F7D" w:rsidRPr="00057539" w:rsidRDefault="00BE4212" w:rsidP="00E37F7D">
                  <w:pPr>
                    <w:spacing w:after="0" w:line="240" w:lineRule="auto"/>
                    <w:contextualSpacing/>
                    <w:rPr>
                      <w:rFonts w:ascii="Candara" w:hAnsi="Candara" w:cs="Arial"/>
                      <w:sz w:val="20"/>
                      <w:szCs w:val="20"/>
                      <w:lang w:val="en-US"/>
                      <w:rPrChange w:id="100"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101" w:author="Julija" w:date="2021-10-22T21:01:00Z">
                        <w:rPr>
                          <w:rFonts w:ascii="Candara" w:hAnsi="Candara" w:cs="Arial"/>
                          <w:color w:val="000000" w:themeColor="text1"/>
                          <w:sz w:val="20"/>
                          <w:szCs w:val="20"/>
                          <w:lang w:val="en-US"/>
                        </w:rPr>
                      </w:rPrChange>
                    </w:rPr>
                    <w:t>The basics and principles of business communi</w:t>
                  </w:r>
                  <w:bookmarkStart w:id="102" w:name="_GoBack"/>
                  <w:bookmarkEnd w:id="102"/>
                  <w:r w:rsidRPr="00057539">
                    <w:rPr>
                      <w:rFonts w:ascii="Candara" w:hAnsi="Candara" w:cs="Arial"/>
                      <w:sz w:val="20"/>
                      <w:szCs w:val="20"/>
                      <w:lang w:val="en-US"/>
                      <w:rPrChange w:id="103" w:author="Julija" w:date="2021-10-22T21:01:00Z">
                        <w:rPr>
                          <w:rFonts w:ascii="Candara" w:hAnsi="Candara" w:cs="Arial"/>
                          <w:color w:val="000000" w:themeColor="text1"/>
                          <w:sz w:val="20"/>
                          <w:szCs w:val="20"/>
                          <w:lang w:val="en-US"/>
                        </w:rPr>
                      </w:rPrChange>
                    </w:rPr>
                    <w:t xml:space="preserve">cation </w:t>
                  </w:r>
                  <w:r w:rsidR="00E37F7D" w:rsidRPr="00057539">
                    <w:rPr>
                      <w:rFonts w:ascii="Candara" w:hAnsi="Candara" w:cs="Arial"/>
                      <w:sz w:val="20"/>
                      <w:szCs w:val="20"/>
                      <w:lang w:val="en-US"/>
                      <w:rPrChange w:id="104" w:author="Julija" w:date="2021-10-22T21:01:00Z">
                        <w:rPr>
                          <w:rFonts w:ascii="Candara" w:hAnsi="Candara" w:cs="Arial"/>
                          <w:color w:val="000000" w:themeColor="text1"/>
                          <w:sz w:val="20"/>
                          <w:szCs w:val="20"/>
                          <w:lang w:val="en-US"/>
                        </w:rPr>
                      </w:rPrChange>
                    </w:rPr>
                    <w:t>(1 )</w:t>
                  </w:r>
                </w:p>
              </w:tc>
              <w:tc>
                <w:tcPr>
                  <w:tcW w:w="383" w:type="dxa"/>
                  <w:vAlign w:val="center"/>
                </w:tcPr>
                <w:p w14:paraId="189DE8F4" w14:textId="77777777" w:rsidR="00E37F7D" w:rsidRPr="00057539" w:rsidRDefault="00E37F7D" w:rsidP="00EA5F6C">
                  <w:pPr>
                    <w:spacing w:after="0" w:line="240" w:lineRule="auto"/>
                    <w:contextualSpacing/>
                    <w:jc w:val="center"/>
                    <w:rPr>
                      <w:rFonts w:ascii="Candara" w:hAnsi="Candara" w:cs="Arial"/>
                      <w:sz w:val="20"/>
                      <w:szCs w:val="20"/>
                      <w:lang w:val="en-US"/>
                      <w:rPrChange w:id="105"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106" w:author="Julija" w:date="2021-10-22T21:01:00Z">
                        <w:rPr>
                          <w:rFonts w:ascii="Candara" w:hAnsi="Candara" w:cs="Arial"/>
                          <w:color w:val="000000" w:themeColor="text1"/>
                          <w:sz w:val="20"/>
                          <w:szCs w:val="20"/>
                          <w:lang w:val="en-US"/>
                        </w:rPr>
                      </w:rPrChange>
                    </w:rPr>
                    <w:t>2</w:t>
                  </w:r>
                </w:p>
              </w:tc>
              <w:tc>
                <w:tcPr>
                  <w:tcW w:w="3303" w:type="dxa"/>
                </w:tcPr>
                <w:p w14:paraId="7CFEA8A9" w14:textId="77777777" w:rsidR="00E37F7D" w:rsidRPr="00057539" w:rsidRDefault="00BE4212" w:rsidP="004D4BFA">
                  <w:pPr>
                    <w:spacing w:after="0" w:line="240" w:lineRule="auto"/>
                    <w:rPr>
                      <w:rFonts w:ascii="Candara" w:hAnsi="Candara" w:cs="Arial"/>
                      <w:sz w:val="20"/>
                      <w:szCs w:val="20"/>
                      <w:lang w:val="en-US"/>
                      <w:rPrChange w:id="107" w:author="Julija" w:date="2021-10-22T21:01:00Z">
                        <w:rPr>
                          <w:rFonts w:ascii="Candara" w:hAnsi="Candara" w:cs="Arial"/>
                          <w:color w:val="000000" w:themeColor="text1"/>
                          <w:sz w:val="20"/>
                          <w:szCs w:val="20"/>
                          <w:lang w:val="en-US"/>
                        </w:rPr>
                      </w:rPrChange>
                    </w:rPr>
                  </w:pPr>
                  <w:r w:rsidRPr="00057539">
                    <w:rPr>
                      <w:rFonts w:ascii="Candara" w:hAnsi="Candara" w:cs="Arial"/>
                      <w:i/>
                      <w:sz w:val="20"/>
                      <w:szCs w:val="20"/>
                      <w:lang w:val="en-US"/>
                      <w:rPrChange w:id="108" w:author="Julija" w:date="2021-10-22T21:01:00Z">
                        <w:rPr>
                          <w:rFonts w:ascii="Candara" w:hAnsi="Candara" w:cs="Arial"/>
                          <w:i/>
                          <w:color w:val="000000" w:themeColor="text1"/>
                          <w:sz w:val="20"/>
                          <w:szCs w:val="20"/>
                          <w:lang w:val="en-US"/>
                        </w:rPr>
                      </w:rPrChange>
                    </w:rPr>
                    <w:t>Exercise:</w:t>
                  </w:r>
                  <w:r w:rsidR="004D4BFA" w:rsidRPr="00057539">
                    <w:rPr>
                      <w:rFonts w:ascii="Candara" w:hAnsi="Candara" w:cs="Arial"/>
                      <w:i/>
                      <w:sz w:val="20"/>
                      <w:szCs w:val="20"/>
                      <w:lang w:val="en-US"/>
                      <w:rPrChange w:id="109" w:author="Julija" w:date="2021-10-22T21:01:00Z">
                        <w:rPr>
                          <w:rFonts w:ascii="Candara" w:hAnsi="Candara" w:cs="Arial"/>
                          <w:i/>
                          <w:color w:val="000000" w:themeColor="text1"/>
                          <w:sz w:val="20"/>
                          <w:szCs w:val="20"/>
                          <w:lang w:val="en-US"/>
                        </w:rPr>
                      </w:rPrChange>
                    </w:rPr>
                    <w:t xml:space="preserve"> </w:t>
                  </w:r>
                  <w:r w:rsidR="004D4BFA" w:rsidRPr="00057539">
                    <w:rPr>
                      <w:rFonts w:ascii="Candara" w:hAnsi="Candara" w:cs="Arial"/>
                      <w:sz w:val="20"/>
                      <w:szCs w:val="20"/>
                      <w:lang w:val="en-US"/>
                      <w:rPrChange w:id="110" w:author="Julija" w:date="2021-10-22T21:01:00Z">
                        <w:rPr>
                          <w:rFonts w:ascii="Candara" w:hAnsi="Candara" w:cs="Arial"/>
                          <w:color w:val="000000" w:themeColor="text1"/>
                          <w:sz w:val="20"/>
                          <w:szCs w:val="20"/>
                          <w:lang w:val="en-US"/>
                        </w:rPr>
                      </w:rPrChange>
                    </w:rPr>
                    <w:t>Preparation of different communication messages</w:t>
                  </w:r>
                </w:p>
              </w:tc>
              <w:tc>
                <w:tcPr>
                  <w:tcW w:w="409" w:type="dxa"/>
                  <w:vAlign w:val="center"/>
                </w:tcPr>
                <w:p w14:paraId="50995B4C" w14:textId="77777777" w:rsidR="00E37F7D" w:rsidRPr="00057539" w:rsidRDefault="00E37F7D" w:rsidP="00EA5F6C">
                  <w:pPr>
                    <w:jc w:val="center"/>
                    <w:rPr>
                      <w:rFonts w:ascii="Candara" w:hAnsi="Candara" w:cs="Arial"/>
                      <w:sz w:val="20"/>
                      <w:szCs w:val="20"/>
                      <w:lang w:val="en-US"/>
                      <w:rPrChange w:id="111"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112" w:author="Julija" w:date="2021-10-22T21:01:00Z">
                        <w:rPr>
                          <w:rFonts w:ascii="Candara" w:hAnsi="Candara" w:cs="Arial"/>
                          <w:color w:val="000000" w:themeColor="text1"/>
                          <w:sz w:val="20"/>
                          <w:szCs w:val="20"/>
                          <w:lang w:val="en-US"/>
                        </w:rPr>
                      </w:rPrChange>
                    </w:rPr>
                    <w:t>2</w:t>
                  </w:r>
                </w:p>
              </w:tc>
            </w:tr>
            <w:tr w:rsidR="00057539" w:rsidRPr="00057539" w14:paraId="720FF65D" w14:textId="77777777" w:rsidTr="004D4BFA">
              <w:trPr>
                <w:trHeight w:val="21"/>
              </w:trPr>
              <w:tc>
                <w:tcPr>
                  <w:tcW w:w="3328" w:type="dxa"/>
                </w:tcPr>
                <w:p w14:paraId="71EDA54F" w14:textId="77777777" w:rsidR="00E37F7D" w:rsidRPr="00057539" w:rsidRDefault="00BE4212" w:rsidP="00E37F7D">
                  <w:pPr>
                    <w:spacing w:after="0" w:line="240" w:lineRule="auto"/>
                    <w:contextualSpacing/>
                    <w:rPr>
                      <w:rFonts w:ascii="Candara" w:hAnsi="Candara" w:cs="Arial"/>
                      <w:sz w:val="20"/>
                      <w:szCs w:val="20"/>
                      <w:lang w:val="en-US"/>
                      <w:rPrChange w:id="113"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114" w:author="Julija" w:date="2021-10-22T21:01:00Z">
                        <w:rPr>
                          <w:rFonts w:ascii="Candara" w:hAnsi="Candara" w:cs="Arial"/>
                          <w:color w:val="000000" w:themeColor="text1"/>
                          <w:sz w:val="20"/>
                          <w:szCs w:val="20"/>
                          <w:lang w:val="en-US"/>
                        </w:rPr>
                      </w:rPrChange>
                    </w:rPr>
                    <w:t xml:space="preserve">The basics and principles of business communication </w:t>
                  </w:r>
                  <w:r w:rsidR="00E37F7D" w:rsidRPr="00057539">
                    <w:rPr>
                      <w:rFonts w:ascii="Candara" w:hAnsi="Candara" w:cs="Arial"/>
                      <w:sz w:val="20"/>
                      <w:szCs w:val="20"/>
                      <w:lang w:val="en-US"/>
                      <w:rPrChange w:id="115" w:author="Julija" w:date="2021-10-22T21:01:00Z">
                        <w:rPr>
                          <w:rFonts w:ascii="Candara" w:hAnsi="Candara" w:cs="Arial"/>
                          <w:color w:val="000000" w:themeColor="text1"/>
                          <w:sz w:val="20"/>
                          <w:szCs w:val="20"/>
                          <w:lang w:val="en-US"/>
                        </w:rPr>
                      </w:rPrChange>
                    </w:rPr>
                    <w:t>(2)</w:t>
                  </w:r>
                </w:p>
              </w:tc>
              <w:tc>
                <w:tcPr>
                  <w:tcW w:w="383" w:type="dxa"/>
                  <w:vAlign w:val="center"/>
                </w:tcPr>
                <w:p w14:paraId="44EBB6AB" w14:textId="77777777" w:rsidR="00E37F7D" w:rsidRPr="00057539" w:rsidRDefault="00E37F7D" w:rsidP="00EA5F6C">
                  <w:pPr>
                    <w:spacing w:after="0" w:line="240" w:lineRule="auto"/>
                    <w:contextualSpacing/>
                    <w:jc w:val="center"/>
                    <w:rPr>
                      <w:rFonts w:ascii="Candara" w:hAnsi="Candara" w:cs="Arial"/>
                      <w:sz w:val="20"/>
                      <w:szCs w:val="20"/>
                      <w:lang w:val="en-US"/>
                      <w:rPrChange w:id="116"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117" w:author="Julija" w:date="2021-10-22T21:01:00Z">
                        <w:rPr>
                          <w:rFonts w:ascii="Candara" w:hAnsi="Candara" w:cs="Arial"/>
                          <w:color w:val="000000" w:themeColor="text1"/>
                          <w:sz w:val="20"/>
                          <w:szCs w:val="20"/>
                          <w:lang w:val="en-US"/>
                        </w:rPr>
                      </w:rPrChange>
                    </w:rPr>
                    <w:t>2</w:t>
                  </w:r>
                </w:p>
              </w:tc>
              <w:tc>
                <w:tcPr>
                  <w:tcW w:w="3303" w:type="dxa"/>
                </w:tcPr>
                <w:p w14:paraId="21CB9869" w14:textId="77777777" w:rsidR="00E37F7D" w:rsidRPr="00057539" w:rsidRDefault="00BE4212" w:rsidP="004D4BFA">
                  <w:pPr>
                    <w:spacing w:after="0" w:line="240" w:lineRule="auto"/>
                    <w:rPr>
                      <w:rFonts w:ascii="Candara" w:hAnsi="Candara" w:cs="Arial"/>
                      <w:sz w:val="20"/>
                      <w:szCs w:val="20"/>
                      <w:lang w:val="en-US"/>
                      <w:rPrChange w:id="118" w:author="Julija" w:date="2021-10-22T21:01:00Z">
                        <w:rPr>
                          <w:rFonts w:ascii="Candara" w:hAnsi="Candara" w:cs="Arial"/>
                          <w:color w:val="000000" w:themeColor="text1"/>
                          <w:sz w:val="20"/>
                          <w:szCs w:val="20"/>
                          <w:lang w:val="en-US"/>
                        </w:rPr>
                      </w:rPrChange>
                    </w:rPr>
                  </w:pPr>
                  <w:r w:rsidRPr="00057539">
                    <w:rPr>
                      <w:rFonts w:ascii="Candara" w:hAnsi="Candara" w:cs="Arial"/>
                      <w:i/>
                      <w:sz w:val="20"/>
                      <w:szCs w:val="20"/>
                      <w:lang w:val="en-US"/>
                      <w:rPrChange w:id="119" w:author="Julija" w:date="2021-10-22T21:01:00Z">
                        <w:rPr>
                          <w:rFonts w:ascii="Candara" w:hAnsi="Candara" w:cs="Arial"/>
                          <w:i/>
                          <w:color w:val="000000" w:themeColor="text1"/>
                          <w:sz w:val="20"/>
                          <w:szCs w:val="20"/>
                          <w:lang w:val="en-US"/>
                        </w:rPr>
                      </w:rPrChange>
                    </w:rPr>
                    <w:t>Exercise:</w:t>
                  </w:r>
                  <w:r w:rsidR="00E37F7D" w:rsidRPr="00057539">
                    <w:rPr>
                      <w:rFonts w:ascii="Candara" w:hAnsi="Candara" w:cs="Arial"/>
                      <w:sz w:val="20"/>
                      <w:szCs w:val="20"/>
                      <w:lang w:val="en-US"/>
                      <w:rPrChange w:id="120" w:author="Julija" w:date="2021-10-22T21:01:00Z">
                        <w:rPr>
                          <w:rFonts w:ascii="Candara" w:hAnsi="Candara" w:cs="Arial"/>
                          <w:color w:val="000000" w:themeColor="text1"/>
                          <w:sz w:val="20"/>
                          <w:szCs w:val="20"/>
                          <w:lang w:val="en-US"/>
                        </w:rPr>
                      </w:rPrChange>
                    </w:rPr>
                    <w:t xml:space="preserve"> </w:t>
                  </w:r>
                  <w:r w:rsidR="004D4BFA" w:rsidRPr="00057539">
                    <w:rPr>
                      <w:rFonts w:ascii="Candara" w:hAnsi="Candara" w:cs="Arial"/>
                      <w:sz w:val="20"/>
                      <w:szCs w:val="20"/>
                      <w:lang w:val="en-US"/>
                      <w:rPrChange w:id="121" w:author="Julija" w:date="2021-10-22T21:01:00Z">
                        <w:rPr>
                          <w:rFonts w:ascii="Candara" w:hAnsi="Candara" w:cs="Arial"/>
                          <w:color w:val="000000" w:themeColor="text1"/>
                          <w:sz w:val="20"/>
                          <w:szCs w:val="20"/>
                          <w:lang w:val="en-US"/>
                        </w:rPr>
                      </w:rPrChange>
                    </w:rPr>
                    <w:t xml:space="preserve">Message creation and media selection of media channels </w:t>
                  </w:r>
                </w:p>
              </w:tc>
              <w:tc>
                <w:tcPr>
                  <w:tcW w:w="409" w:type="dxa"/>
                  <w:vAlign w:val="center"/>
                </w:tcPr>
                <w:p w14:paraId="1AA2C944" w14:textId="77777777" w:rsidR="00E37F7D" w:rsidRPr="00057539" w:rsidRDefault="00E37F7D" w:rsidP="00EA5F6C">
                  <w:pPr>
                    <w:jc w:val="center"/>
                    <w:rPr>
                      <w:rFonts w:ascii="Candara" w:hAnsi="Candara" w:cs="Arial"/>
                      <w:sz w:val="20"/>
                      <w:szCs w:val="20"/>
                      <w:lang w:val="en-US"/>
                      <w:rPrChange w:id="122"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123" w:author="Julija" w:date="2021-10-22T21:01:00Z">
                        <w:rPr>
                          <w:rFonts w:ascii="Candara" w:hAnsi="Candara" w:cs="Arial"/>
                          <w:color w:val="000000" w:themeColor="text1"/>
                          <w:sz w:val="20"/>
                          <w:szCs w:val="20"/>
                          <w:lang w:val="en-US"/>
                        </w:rPr>
                      </w:rPrChange>
                    </w:rPr>
                    <w:t>2</w:t>
                  </w:r>
                </w:p>
              </w:tc>
            </w:tr>
            <w:tr w:rsidR="00057539" w:rsidRPr="00057539" w14:paraId="3541F7A9" w14:textId="77777777" w:rsidTr="004D4BFA">
              <w:trPr>
                <w:trHeight w:val="21"/>
              </w:trPr>
              <w:tc>
                <w:tcPr>
                  <w:tcW w:w="3328" w:type="dxa"/>
                </w:tcPr>
                <w:p w14:paraId="696B449F" w14:textId="77777777" w:rsidR="00E37F7D" w:rsidRPr="00057539" w:rsidRDefault="00BE4212" w:rsidP="00EA5F6C">
                  <w:pPr>
                    <w:spacing w:after="0" w:line="240" w:lineRule="auto"/>
                    <w:contextualSpacing/>
                    <w:rPr>
                      <w:rFonts w:ascii="Candara" w:hAnsi="Candara" w:cs="Arial"/>
                      <w:sz w:val="20"/>
                      <w:szCs w:val="20"/>
                      <w:lang w:val="en-US"/>
                      <w:rPrChange w:id="124"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125" w:author="Julija" w:date="2021-10-22T21:01:00Z">
                        <w:rPr>
                          <w:rFonts w:ascii="Candara" w:hAnsi="Candara" w:cs="Arial"/>
                          <w:color w:val="000000" w:themeColor="text1"/>
                          <w:sz w:val="20"/>
                          <w:szCs w:val="20"/>
                          <w:lang w:val="en-US"/>
                        </w:rPr>
                      </w:rPrChange>
                    </w:rPr>
                    <w:t>Communication forms</w:t>
                  </w:r>
                  <w:r w:rsidR="00E37F7D" w:rsidRPr="00057539">
                    <w:rPr>
                      <w:rFonts w:ascii="Candara" w:hAnsi="Candara" w:cs="Arial"/>
                      <w:sz w:val="20"/>
                      <w:szCs w:val="20"/>
                      <w:lang w:val="en-US"/>
                      <w:rPrChange w:id="126" w:author="Julija" w:date="2021-10-22T21:01:00Z">
                        <w:rPr>
                          <w:rFonts w:ascii="Candara" w:hAnsi="Candara" w:cs="Arial"/>
                          <w:color w:val="000000" w:themeColor="text1"/>
                          <w:sz w:val="20"/>
                          <w:szCs w:val="20"/>
                          <w:lang w:val="en-US"/>
                        </w:rPr>
                      </w:rPrChange>
                    </w:rPr>
                    <w:t xml:space="preserve"> (1):</w:t>
                  </w:r>
                </w:p>
                <w:p w14:paraId="533464E6" w14:textId="77777777" w:rsidR="00E37F7D" w:rsidRPr="00057539" w:rsidRDefault="00E37F7D" w:rsidP="00BE4212">
                  <w:pPr>
                    <w:spacing w:after="0" w:line="240" w:lineRule="auto"/>
                    <w:contextualSpacing/>
                    <w:rPr>
                      <w:rFonts w:ascii="Candara" w:hAnsi="Candara" w:cs="Arial"/>
                      <w:sz w:val="20"/>
                      <w:szCs w:val="20"/>
                      <w:lang w:val="en-US"/>
                      <w:rPrChange w:id="127"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128" w:author="Julija" w:date="2021-10-22T21:01:00Z">
                        <w:rPr>
                          <w:rFonts w:ascii="Candara" w:hAnsi="Candara" w:cs="Arial"/>
                          <w:color w:val="000000" w:themeColor="text1"/>
                          <w:sz w:val="20"/>
                          <w:szCs w:val="20"/>
                          <w:lang w:val="en-US"/>
                        </w:rPr>
                      </w:rPrChange>
                    </w:rPr>
                    <w:t xml:space="preserve">- </w:t>
                  </w:r>
                  <w:r w:rsidR="00BE4212" w:rsidRPr="00057539">
                    <w:rPr>
                      <w:rFonts w:ascii="Candara" w:hAnsi="Candara" w:cs="Arial"/>
                      <w:sz w:val="20"/>
                      <w:szCs w:val="20"/>
                      <w:lang w:val="en-US"/>
                      <w:rPrChange w:id="129" w:author="Julija" w:date="2021-10-22T21:01:00Z">
                        <w:rPr>
                          <w:rFonts w:ascii="Candara" w:hAnsi="Candara" w:cs="Arial"/>
                          <w:color w:val="000000" w:themeColor="text1"/>
                          <w:sz w:val="20"/>
                          <w:szCs w:val="20"/>
                          <w:lang w:val="en-US"/>
                        </w:rPr>
                      </w:rPrChange>
                    </w:rPr>
                    <w:t>written and visual communication</w:t>
                  </w:r>
                  <w:r w:rsidRPr="00057539">
                    <w:rPr>
                      <w:rFonts w:ascii="Candara" w:hAnsi="Candara" w:cs="Arial"/>
                      <w:sz w:val="20"/>
                      <w:szCs w:val="20"/>
                      <w:lang w:val="en-US"/>
                      <w:rPrChange w:id="130" w:author="Julija" w:date="2021-10-22T21:01:00Z">
                        <w:rPr>
                          <w:rFonts w:ascii="Candara" w:hAnsi="Candara" w:cs="Arial"/>
                          <w:color w:val="000000" w:themeColor="text1"/>
                          <w:sz w:val="20"/>
                          <w:szCs w:val="20"/>
                          <w:lang w:val="en-US"/>
                        </w:rPr>
                      </w:rPrChange>
                    </w:rPr>
                    <w:t>.</w:t>
                  </w:r>
                </w:p>
              </w:tc>
              <w:tc>
                <w:tcPr>
                  <w:tcW w:w="383" w:type="dxa"/>
                  <w:vAlign w:val="center"/>
                </w:tcPr>
                <w:p w14:paraId="1C0F9CEE" w14:textId="77777777" w:rsidR="00E37F7D" w:rsidRPr="00057539" w:rsidRDefault="00E37F7D" w:rsidP="00EA5F6C">
                  <w:pPr>
                    <w:spacing w:after="0" w:line="240" w:lineRule="auto"/>
                    <w:contextualSpacing/>
                    <w:jc w:val="center"/>
                    <w:rPr>
                      <w:rFonts w:ascii="Candara" w:hAnsi="Candara" w:cs="Arial"/>
                      <w:sz w:val="20"/>
                      <w:szCs w:val="20"/>
                      <w:lang w:val="en-US"/>
                      <w:rPrChange w:id="131"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132" w:author="Julija" w:date="2021-10-22T21:01:00Z">
                        <w:rPr>
                          <w:rFonts w:ascii="Candara" w:hAnsi="Candara" w:cs="Arial"/>
                          <w:color w:val="000000" w:themeColor="text1"/>
                          <w:sz w:val="20"/>
                          <w:szCs w:val="20"/>
                          <w:lang w:val="en-US"/>
                        </w:rPr>
                      </w:rPrChange>
                    </w:rPr>
                    <w:t>2</w:t>
                  </w:r>
                </w:p>
              </w:tc>
              <w:tc>
                <w:tcPr>
                  <w:tcW w:w="3303" w:type="dxa"/>
                </w:tcPr>
                <w:p w14:paraId="1E0413FB" w14:textId="77777777" w:rsidR="00E37F7D" w:rsidRPr="00057539" w:rsidRDefault="00BE4212" w:rsidP="00EA5F6C">
                  <w:pPr>
                    <w:spacing w:after="0" w:line="240" w:lineRule="auto"/>
                    <w:rPr>
                      <w:rFonts w:ascii="Candara" w:hAnsi="Candara" w:cs="Arial"/>
                      <w:sz w:val="20"/>
                      <w:szCs w:val="20"/>
                      <w:lang w:val="en-US"/>
                      <w:rPrChange w:id="133" w:author="Julija" w:date="2021-10-22T21:01:00Z">
                        <w:rPr>
                          <w:rFonts w:ascii="Candara" w:hAnsi="Candara" w:cs="Arial"/>
                          <w:color w:val="000000" w:themeColor="text1"/>
                          <w:sz w:val="20"/>
                          <w:szCs w:val="20"/>
                          <w:lang w:val="en-US"/>
                        </w:rPr>
                      </w:rPrChange>
                    </w:rPr>
                  </w:pPr>
                  <w:r w:rsidRPr="00057539">
                    <w:rPr>
                      <w:rFonts w:ascii="Candara" w:hAnsi="Candara" w:cs="Arial"/>
                      <w:i/>
                      <w:sz w:val="20"/>
                      <w:szCs w:val="20"/>
                      <w:lang w:val="en-US"/>
                      <w:rPrChange w:id="134" w:author="Julija" w:date="2021-10-22T21:01:00Z">
                        <w:rPr>
                          <w:rFonts w:ascii="Candara" w:hAnsi="Candara" w:cs="Arial"/>
                          <w:i/>
                          <w:color w:val="000000" w:themeColor="text1"/>
                          <w:sz w:val="20"/>
                          <w:szCs w:val="20"/>
                          <w:lang w:val="en-US"/>
                        </w:rPr>
                      </w:rPrChange>
                    </w:rPr>
                    <w:t xml:space="preserve">Exercise: </w:t>
                  </w:r>
                  <w:r w:rsidR="004D4BFA" w:rsidRPr="00057539">
                    <w:rPr>
                      <w:rFonts w:ascii="Candara" w:hAnsi="Candara" w:cs="Arial"/>
                      <w:sz w:val="20"/>
                      <w:szCs w:val="20"/>
                      <w:lang w:val="en-US"/>
                      <w:rPrChange w:id="135" w:author="Julija" w:date="2021-10-22T21:01:00Z">
                        <w:rPr>
                          <w:rFonts w:ascii="Candara" w:hAnsi="Candara" w:cs="Arial"/>
                          <w:color w:val="000000" w:themeColor="text1"/>
                          <w:sz w:val="20"/>
                          <w:szCs w:val="20"/>
                          <w:lang w:val="en-US"/>
                        </w:rPr>
                      </w:rPrChange>
                    </w:rPr>
                    <w:t>Composing written business messages</w:t>
                  </w:r>
                </w:p>
              </w:tc>
              <w:tc>
                <w:tcPr>
                  <w:tcW w:w="409" w:type="dxa"/>
                  <w:vAlign w:val="center"/>
                </w:tcPr>
                <w:p w14:paraId="1D7F3C88" w14:textId="77777777" w:rsidR="00E37F7D" w:rsidRPr="00057539" w:rsidRDefault="00E37F7D" w:rsidP="00EA5F6C">
                  <w:pPr>
                    <w:jc w:val="center"/>
                    <w:rPr>
                      <w:rFonts w:ascii="Candara" w:hAnsi="Candara" w:cs="Arial"/>
                      <w:sz w:val="20"/>
                      <w:szCs w:val="20"/>
                      <w:lang w:val="en-US"/>
                      <w:rPrChange w:id="136"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137" w:author="Julija" w:date="2021-10-22T21:01:00Z">
                        <w:rPr>
                          <w:rFonts w:ascii="Candara" w:hAnsi="Candara" w:cs="Arial"/>
                          <w:color w:val="000000" w:themeColor="text1"/>
                          <w:sz w:val="20"/>
                          <w:szCs w:val="20"/>
                          <w:lang w:val="en-US"/>
                        </w:rPr>
                      </w:rPrChange>
                    </w:rPr>
                    <w:t>2</w:t>
                  </w:r>
                </w:p>
              </w:tc>
            </w:tr>
            <w:tr w:rsidR="00057539" w:rsidRPr="00057539" w14:paraId="7C07CD44" w14:textId="77777777" w:rsidTr="004D4BFA">
              <w:trPr>
                <w:trHeight w:val="21"/>
              </w:trPr>
              <w:tc>
                <w:tcPr>
                  <w:tcW w:w="3328" w:type="dxa"/>
                </w:tcPr>
                <w:p w14:paraId="3EC6E875" w14:textId="77777777" w:rsidR="00E37F7D" w:rsidRPr="00057539" w:rsidRDefault="00BE4212" w:rsidP="00EA5F6C">
                  <w:pPr>
                    <w:spacing w:after="0" w:line="240" w:lineRule="auto"/>
                    <w:contextualSpacing/>
                    <w:rPr>
                      <w:rFonts w:ascii="Candara" w:hAnsi="Candara" w:cs="Arial"/>
                      <w:sz w:val="20"/>
                      <w:szCs w:val="20"/>
                      <w:lang w:val="en-US"/>
                      <w:rPrChange w:id="138"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139" w:author="Julija" w:date="2021-10-22T21:01:00Z">
                        <w:rPr>
                          <w:rFonts w:ascii="Candara" w:hAnsi="Candara" w:cs="Arial"/>
                          <w:color w:val="000000" w:themeColor="text1"/>
                          <w:sz w:val="20"/>
                          <w:szCs w:val="20"/>
                          <w:lang w:val="en-US"/>
                        </w:rPr>
                      </w:rPrChange>
                    </w:rPr>
                    <w:t xml:space="preserve">Communication forms </w:t>
                  </w:r>
                  <w:r w:rsidR="00E37F7D" w:rsidRPr="00057539">
                    <w:rPr>
                      <w:rFonts w:ascii="Candara" w:hAnsi="Candara" w:cs="Arial"/>
                      <w:sz w:val="20"/>
                      <w:szCs w:val="20"/>
                      <w:lang w:val="en-US"/>
                      <w:rPrChange w:id="140" w:author="Julija" w:date="2021-10-22T21:01:00Z">
                        <w:rPr>
                          <w:rFonts w:ascii="Candara" w:hAnsi="Candara" w:cs="Arial"/>
                          <w:color w:val="000000" w:themeColor="text1"/>
                          <w:sz w:val="20"/>
                          <w:szCs w:val="20"/>
                          <w:lang w:val="en-US"/>
                        </w:rPr>
                      </w:rPrChange>
                    </w:rPr>
                    <w:t>(2):</w:t>
                  </w:r>
                </w:p>
                <w:p w14:paraId="6FD0B714" w14:textId="77777777" w:rsidR="00E37F7D" w:rsidRPr="00057539" w:rsidRDefault="00E37F7D" w:rsidP="00BE4212">
                  <w:pPr>
                    <w:spacing w:after="0" w:line="240" w:lineRule="auto"/>
                    <w:contextualSpacing/>
                    <w:rPr>
                      <w:rFonts w:ascii="Candara" w:hAnsi="Candara" w:cs="Arial"/>
                      <w:sz w:val="20"/>
                      <w:szCs w:val="20"/>
                      <w:lang w:val="en-US"/>
                      <w:rPrChange w:id="141"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142" w:author="Julija" w:date="2021-10-22T21:01:00Z">
                        <w:rPr>
                          <w:rFonts w:ascii="Candara" w:hAnsi="Candara" w:cs="Arial"/>
                          <w:color w:val="000000" w:themeColor="text1"/>
                          <w:sz w:val="20"/>
                          <w:szCs w:val="20"/>
                          <w:lang w:val="en-US"/>
                        </w:rPr>
                      </w:rPrChange>
                    </w:rPr>
                    <w:t xml:space="preserve">- </w:t>
                  </w:r>
                  <w:r w:rsidR="00BE4212" w:rsidRPr="00057539">
                    <w:rPr>
                      <w:rFonts w:ascii="Candara" w:hAnsi="Candara" w:cs="Arial"/>
                      <w:sz w:val="20"/>
                      <w:szCs w:val="20"/>
                      <w:lang w:val="en-US"/>
                      <w:rPrChange w:id="143" w:author="Julija" w:date="2021-10-22T21:01:00Z">
                        <w:rPr>
                          <w:rFonts w:ascii="Candara" w:hAnsi="Candara" w:cs="Arial"/>
                          <w:color w:val="000000" w:themeColor="text1"/>
                          <w:sz w:val="20"/>
                          <w:szCs w:val="20"/>
                          <w:lang w:val="en-US"/>
                        </w:rPr>
                      </w:rPrChange>
                    </w:rPr>
                    <w:t>verbal communication</w:t>
                  </w:r>
                  <w:r w:rsidRPr="00057539">
                    <w:rPr>
                      <w:rFonts w:ascii="Candara" w:hAnsi="Candara" w:cs="Arial"/>
                      <w:sz w:val="20"/>
                      <w:szCs w:val="20"/>
                      <w:lang w:val="en-US"/>
                      <w:rPrChange w:id="144" w:author="Julija" w:date="2021-10-22T21:01:00Z">
                        <w:rPr>
                          <w:rFonts w:ascii="Candara" w:hAnsi="Candara" w:cs="Arial"/>
                          <w:color w:val="000000" w:themeColor="text1"/>
                          <w:sz w:val="20"/>
                          <w:szCs w:val="20"/>
                          <w:lang w:val="en-US"/>
                        </w:rPr>
                      </w:rPrChange>
                    </w:rPr>
                    <w:t>.</w:t>
                  </w:r>
                </w:p>
              </w:tc>
              <w:tc>
                <w:tcPr>
                  <w:tcW w:w="383" w:type="dxa"/>
                  <w:vAlign w:val="center"/>
                </w:tcPr>
                <w:p w14:paraId="350C6DA8" w14:textId="77777777" w:rsidR="00E37F7D" w:rsidRPr="00057539" w:rsidRDefault="00E37F7D" w:rsidP="00EA5F6C">
                  <w:pPr>
                    <w:spacing w:after="0" w:line="240" w:lineRule="auto"/>
                    <w:contextualSpacing/>
                    <w:jc w:val="center"/>
                    <w:rPr>
                      <w:rFonts w:ascii="Candara" w:hAnsi="Candara" w:cs="Arial"/>
                      <w:sz w:val="20"/>
                      <w:szCs w:val="20"/>
                      <w:lang w:val="en-US"/>
                      <w:rPrChange w:id="145"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146" w:author="Julija" w:date="2021-10-22T21:01:00Z">
                        <w:rPr>
                          <w:rFonts w:ascii="Candara" w:hAnsi="Candara" w:cs="Arial"/>
                          <w:color w:val="000000" w:themeColor="text1"/>
                          <w:sz w:val="20"/>
                          <w:szCs w:val="20"/>
                          <w:lang w:val="en-US"/>
                        </w:rPr>
                      </w:rPrChange>
                    </w:rPr>
                    <w:t>2</w:t>
                  </w:r>
                </w:p>
              </w:tc>
              <w:tc>
                <w:tcPr>
                  <w:tcW w:w="3303" w:type="dxa"/>
                </w:tcPr>
                <w:p w14:paraId="38D79562" w14:textId="77777777" w:rsidR="00E37F7D" w:rsidRPr="00057539" w:rsidRDefault="00BE4212" w:rsidP="004D4BFA">
                  <w:pPr>
                    <w:spacing w:after="0" w:line="240" w:lineRule="auto"/>
                    <w:rPr>
                      <w:rFonts w:ascii="Candara" w:hAnsi="Candara" w:cs="Arial"/>
                      <w:sz w:val="20"/>
                      <w:szCs w:val="20"/>
                      <w:lang w:val="en-US"/>
                      <w:rPrChange w:id="147" w:author="Julija" w:date="2021-10-22T21:01:00Z">
                        <w:rPr>
                          <w:rFonts w:ascii="Candara" w:hAnsi="Candara" w:cs="Arial"/>
                          <w:color w:val="000000" w:themeColor="text1"/>
                          <w:sz w:val="20"/>
                          <w:szCs w:val="20"/>
                          <w:lang w:val="en-US"/>
                        </w:rPr>
                      </w:rPrChange>
                    </w:rPr>
                  </w:pPr>
                  <w:r w:rsidRPr="00057539">
                    <w:rPr>
                      <w:rFonts w:ascii="Candara" w:hAnsi="Candara" w:cs="Arial"/>
                      <w:i/>
                      <w:sz w:val="20"/>
                      <w:szCs w:val="20"/>
                      <w:lang w:val="en-US"/>
                      <w:rPrChange w:id="148" w:author="Julija" w:date="2021-10-22T21:01:00Z">
                        <w:rPr>
                          <w:rFonts w:ascii="Candara" w:hAnsi="Candara" w:cs="Arial"/>
                          <w:i/>
                          <w:color w:val="000000" w:themeColor="text1"/>
                          <w:sz w:val="20"/>
                          <w:szCs w:val="20"/>
                          <w:lang w:val="en-US"/>
                        </w:rPr>
                      </w:rPrChange>
                    </w:rPr>
                    <w:t>Exercise:</w:t>
                  </w:r>
                  <w:r w:rsidR="00E37F7D" w:rsidRPr="00057539">
                    <w:rPr>
                      <w:rFonts w:ascii="Candara" w:hAnsi="Candara" w:cs="Arial"/>
                      <w:sz w:val="20"/>
                      <w:szCs w:val="20"/>
                      <w:lang w:val="en-US"/>
                      <w:rPrChange w:id="149" w:author="Julija" w:date="2021-10-22T21:01:00Z">
                        <w:rPr>
                          <w:rFonts w:ascii="Candara" w:hAnsi="Candara" w:cs="Arial"/>
                          <w:color w:val="000000" w:themeColor="text1"/>
                          <w:sz w:val="20"/>
                          <w:szCs w:val="20"/>
                          <w:lang w:val="en-US"/>
                        </w:rPr>
                      </w:rPrChange>
                    </w:rPr>
                    <w:t xml:space="preserve"> </w:t>
                  </w:r>
                  <w:r w:rsidR="004D4BFA" w:rsidRPr="00057539">
                    <w:rPr>
                      <w:rFonts w:ascii="Candara" w:hAnsi="Candara" w:cs="Arial"/>
                      <w:sz w:val="20"/>
                      <w:szCs w:val="20"/>
                      <w:lang w:val="en-US"/>
                      <w:rPrChange w:id="150" w:author="Julija" w:date="2021-10-22T21:01:00Z">
                        <w:rPr>
                          <w:rFonts w:ascii="Candara" w:hAnsi="Candara" w:cs="Arial"/>
                          <w:color w:val="000000" w:themeColor="text1"/>
                          <w:sz w:val="20"/>
                          <w:szCs w:val="20"/>
                          <w:lang w:val="en-US"/>
                        </w:rPr>
                      </w:rPrChange>
                    </w:rPr>
                    <w:t xml:space="preserve">Public speaking and </w:t>
                  </w:r>
                  <w:r w:rsidR="005831FC" w:rsidRPr="00057539">
                    <w:rPr>
                      <w:rFonts w:ascii="Candara" w:hAnsi="Candara" w:cs="Arial"/>
                      <w:sz w:val="20"/>
                      <w:szCs w:val="20"/>
                      <w:lang w:val="en-US"/>
                      <w:rPrChange w:id="151" w:author="Julija" w:date="2021-10-22T21:01:00Z">
                        <w:rPr>
                          <w:rFonts w:ascii="Candara" w:hAnsi="Candara" w:cs="Arial"/>
                          <w:color w:val="000000" w:themeColor="text1"/>
                          <w:sz w:val="20"/>
                          <w:szCs w:val="20"/>
                          <w:lang w:val="en-US"/>
                        </w:rPr>
                      </w:rPrChange>
                    </w:rPr>
                    <w:t>debate</w:t>
                  </w:r>
                </w:p>
              </w:tc>
              <w:tc>
                <w:tcPr>
                  <w:tcW w:w="409" w:type="dxa"/>
                  <w:vAlign w:val="center"/>
                </w:tcPr>
                <w:p w14:paraId="418A91CA" w14:textId="77777777" w:rsidR="00E37F7D" w:rsidRPr="00057539" w:rsidRDefault="00E37F7D" w:rsidP="00EA5F6C">
                  <w:pPr>
                    <w:jc w:val="center"/>
                    <w:rPr>
                      <w:rFonts w:ascii="Candara" w:hAnsi="Candara" w:cs="Arial"/>
                      <w:sz w:val="20"/>
                      <w:szCs w:val="20"/>
                      <w:lang w:val="en-US"/>
                      <w:rPrChange w:id="152"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153" w:author="Julija" w:date="2021-10-22T21:01:00Z">
                        <w:rPr>
                          <w:rFonts w:ascii="Candara" w:hAnsi="Candara" w:cs="Arial"/>
                          <w:color w:val="000000" w:themeColor="text1"/>
                          <w:sz w:val="20"/>
                          <w:szCs w:val="20"/>
                          <w:lang w:val="en-US"/>
                        </w:rPr>
                      </w:rPrChange>
                    </w:rPr>
                    <w:t>2</w:t>
                  </w:r>
                </w:p>
              </w:tc>
            </w:tr>
            <w:tr w:rsidR="00057539" w:rsidRPr="00057539" w14:paraId="4D8D9A69" w14:textId="77777777" w:rsidTr="004D4BFA">
              <w:trPr>
                <w:trHeight w:val="26"/>
              </w:trPr>
              <w:tc>
                <w:tcPr>
                  <w:tcW w:w="3328" w:type="dxa"/>
                </w:tcPr>
                <w:p w14:paraId="525AB691" w14:textId="77777777" w:rsidR="00E37F7D" w:rsidRPr="00057539" w:rsidRDefault="00BE4212" w:rsidP="00EA5F6C">
                  <w:pPr>
                    <w:spacing w:after="0" w:line="240" w:lineRule="auto"/>
                    <w:contextualSpacing/>
                    <w:rPr>
                      <w:rFonts w:ascii="Candara" w:hAnsi="Candara" w:cs="Arial"/>
                      <w:sz w:val="20"/>
                      <w:szCs w:val="20"/>
                      <w:lang w:val="en-US"/>
                      <w:rPrChange w:id="154"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155" w:author="Julija" w:date="2021-10-22T21:01:00Z">
                        <w:rPr>
                          <w:rFonts w:ascii="Candara" w:hAnsi="Candara" w:cs="Arial"/>
                          <w:color w:val="000000" w:themeColor="text1"/>
                          <w:sz w:val="20"/>
                          <w:szCs w:val="20"/>
                          <w:lang w:val="en-US"/>
                        </w:rPr>
                      </w:rPrChange>
                    </w:rPr>
                    <w:t xml:space="preserve">Communication forms </w:t>
                  </w:r>
                  <w:r w:rsidR="00E37F7D" w:rsidRPr="00057539">
                    <w:rPr>
                      <w:rFonts w:ascii="Candara" w:hAnsi="Candara" w:cs="Arial"/>
                      <w:sz w:val="20"/>
                      <w:szCs w:val="20"/>
                      <w:lang w:val="en-US"/>
                      <w:rPrChange w:id="156" w:author="Julija" w:date="2021-10-22T21:01:00Z">
                        <w:rPr>
                          <w:rFonts w:ascii="Candara" w:hAnsi="Candara" w:cs="Arial"/>
                          <w:color w:val="000000" w:themeColor="text1"/>
                          <w:sz w:val="20"/>
                          <w:szCs w:val="20"/>
                          <w:lang w:val="en-US"/>
                        </w:rPr>
                      </w:rPrChange>
                    </w:rPr>
                    <w:t>(3):</w:t>
                  </w:r>
                </w:p>
                <w:p w14:paraId="7D1AC518" w14:textId="77777777" w:rsidR="00E37F7D" w:rsidRPr="00057539" w:rsidRDefault="00E37F7D" w:rsidP="00BE4212">
                  <w:pPr>
                    <w:pStyle w:val="Podnoje"/>
                    <w:contextualSpacing/>
                    <w:rPr>
                      <w:rFonts w:ascii="Candara" w:hAnsi="Candara" w:cs="Arial"/>
                      <w:sz w:val="20"/>
                      <w:szCs w:val="20"/>
                      <w:lang w:val="en-US"/>
                      <w:rPrChange w:id="157"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158" w:author="Julija" w:date="2021-10-22T21:01:00Z">
                        <w:rPr>
                          <w:rFonts w:ascii="Candara" w:hAnsi="Candara" w:cs="Arial"/>
                          <w:color w:val="000000" w:themeColor="text1"/>
                          <w:sz w:val="20"/>
                          <w:szCs w:val="20"/>
                          <w:lang w:val="en-US"/>
                        </w:rPr>
                      </w:rPrChange>
                    </w:rPr>
                    <w:lastRenderedPageBreak/>
                    <w:t xml:space="preserve">- </w:t>
                  </w:r>
                  <w:r w:rsidR="00BE4212" w:rsidRPr="00057539">
                    <w:rPr>
                      <w:rFonts w:ascii="Candara" w:hAnsi="Candara" w:cs="Arial"/>
                      <w:sz w:val="20"/>
                      <w:szCs w:val="20"/>
                      <w:lang w:val="en-US"/>
                      <w:rPrChange w:id="159" w:author="Julija" w:date="2021-10-22T21:01:00Z">
                        <w:rPr>
                          <w:rFonts w:ascii="Candara" w:hAnsi="Candara" w:cs="Arial"/>
                          <w:color w:val="000000" w:themeColor="text1"/>
                          <w:sz w:val="20"/>
                          <w:szCs w:val="20"/>
                          <w:lang w:val="en-US"/>
                        </w:rPr>
                      </w:rPrChange>
                    </w:rPr>
                    <w:t>nonverbal and multimedia communications</w:t>
                  </w:r>
                </w:p>
              </w:tc>
              <w:tc>
                <w:tcPr>
                  <w:tcW w:w="383" w:type="dxa"/>
                  <w:vAlign w:val="center"/>
                </w:tcPr>
                <w:p w14:paraId="0708238E" w14:textId="77777777" w:rsidR="00E37F7D" w:rsidRPr="00057539" w:rsidRDefault="00E37F7D" w:rsidP="00EA5F6C">
                  <w:pPr>
                    <w:spacing w:after="0" w:line="240" w:lineRule="auto"/>
                    <w:contextualSpacing/>
                    <w:jc w:val="center"/>
                    <w:rPr>
                      <w:rFonts w:ascii="Candara" w:hAnsi="Candara" w:cs="Arial"/>
                      <w:sz w:val="20"/>
                      <w:szCs w:val="20"/>
                      <w:lang w:val="en-US"/>
                      <w:rPrChange w:id="160"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161" w:author="Julija" w:date="2021-10-22T21:01:00Z">
                        <w:rPr>
                          <w:rFonts w:ascii="Candara" w:hAnsi="Candara" w:cs="Arial"/>
                          <w:color w:val="000000" w:themeColor="text1"/>
                          <w:sz w:val="20"/>
                          <w:szCs w:val="20"/>
                          <w:lang w:val="en-US"/>
                        </w:rPr>
                      </w:rPrChange>
                    </w:rPr>
                    <w:lastRenderedPageBreak/>
                    <w:t>2</w:t>
                  </w:r>
                </w:p>
              </w:tc>
              <w:tc>
                <w:tcPr>
                  <w:tcW w:w="3303" w:type="dxa"/>
                </w:tcPr>
                <w:p w14:paraId="27E94A35" w14:textId="55889E56" w:rsidR="00E37F7D" w:rsidRPr="00057539" w:rsidRDefault="006E2C88" w:rsidP="006E2C88">
                  <w:pPr>
                    <w:spacing w:after="0" w:line="240" w:lineRule="auto"/>
                    <w:rPr>
                      <w:rFonts w:ascii="Candara" w:hAnsi="Candara" w:cs="Arial"/>
                      <w:sz w:val="20"/>
                      <w:szCs w:val="20"/>
                      <w:lang w:val="en-US"/>
                      <w:rPrChange w:id="162" w:author="Julija" w:date="2021-10-22T21:01:00Z">
                        <w:rPr>
                          <w:rFonts w:ascii="Candara" w:hAnsi="Candara" w:cs="Arial"/>
                          <w:color w:val="000000" w:themeColor="text1"/>
                          <w:sz w:val="20"/>
                          <w:szCs w:val="20"/>
                          <w:lang w:val="en-US"/>
                        </w:rPr>
                      </w:rPrChange>
                    </w:rPr>
                  </w:pPr>
                  <w:r w:rsidRPr="00057539">
                    <w:rPr>
                      <w:rFonts w:ascii="Candara" w:hAnsi="Candara" w:cs="Arial"/>
                      <w:i/>
                      <w:sz w:val="20"/>
                      <w:szCs w:val="20"/>
                      <w:lang w:val="en-US"/>
                      <w:rPrChange w:id="163" w:author="Julija" w:date="2021-10-22T21:01:00Z">
                        <w:rPr>
                          <w:rFonts w:ascii="Candara" w:hAnsi="Candara" w:cs="Arial"/>
                          <w:i/>
                          <w:color w:val="000000" w:themeColor="text1"/>
                          <w:sz w:val="20"/>
                          <w:szCs w:val="20"/>
                          <w:lang w:val="en-US"/>
                        </w:rPr>
                      </w:rPrChange>
                    </w:rPr>
                    <w:t>Exercise:</w:t>
                  </w:r>
                  <w:r w:rsidRPr="00057539">
                    <w:rPr>
                      <w:rFonts w:ascii="Candara" w:hAnsi="Candara" w:cs="Arial"/>
                      <w:sz w:val="20"/>
                      <w:szCs w:val="20"/>
                      <w:lang w:val="en-US"/>
                      <w:rPrChange w:id="164" w:author="Julija" w:date="2021-10-22T21:01:00Z">
                        <w:rPr>
                          <w:rFonts w:ascii="Candara" w:hAnsi="Candara" w:cs="Arial"/>
                          <w:color w:val="000000" w:themeColor="text1"/>
                          <w:sz w:val="20"/>
                          <w:szCs w:val="20"/>
                          <w:lang w:val="en-US"/>
                        </w:rPr>
                      </w:rPrChange>
                    </w:rPr>
                    <w:t xml:space="preserve"> Business reports design</w:t>
                  </w:r>
                </w:p>
              </w:tc>
              <w:tc>
                <w:tcPr>
                  <w:tcW w:w="409" w:type="dxa"/>
                  <w:vAlign w:val="center"/>
                </w:tcPr>
                <w:p w14:paraId="3BD09FC2" w14:textId="77777777" w:rsidR="00E37F7D" w:rsidRPr="00057539" w:rsidRDefault="00E37F7D" w:rsidP="00EA5F6C">
                  <w:pPr>
                    <w:jc w:val="center"/>
                    <w:rPr>
                      <w:rFonts w:ascii="Candara" w:hAnsi="Candara" w:cs="Arial"/>
                      <w:sz w:val="20"/>
                      <w:szCs w:val="20"/>
                      <w:lang w:val="en-US"/>
                      <w:rPrChange w:id="165"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166" w:author="Julija" w:date="2021-10-22T21:01:00Z">
                        <w:rPr>
                          <w:rFonts w:ascii="Candara" w:hAnsi="Candara" w:cs="Arial"/>
                          <w:color w:val="000000" w:themeColor="text1"/>
                          <w:sz w:val="20"/>
                          <w:szCs w:val="20"/>
                          <w:lang w:val="en-US"/>
                        </w:rPr>
                      </w:rPrChange>
                    </w:rPr>
                    <w:t>2</w:t>
                  </w:r>
                </w:p>
              </w:tc>
            </w:tr>
            <w:tr w:rsidR="00057539" w:rsidRPr="00057539" w14:paraId="5A928C10" w14:textId="77777777" w:rsidTr="004D4BFA">
              <w:trPr>
                <w:trHeight w:val="21"/>
              </w:trPr>
              <w:tc>
                <w:tcPr>
                  <w:tcW w:w="3328" w:type="dxa"/>
                </w:tcPr>
                <w:p w14:paraId="083398FB" w14:textId="77777777" w:rsidR="00E37F7D" w:rsidRPr="00057539" w:rsidRDefault="00E37F7D" w:rsidP="00EA5F6C">
                  <w:pPr>
                    <w:spacing w:after="0" w:line="240" w:lineRule="auto"/>
                    <w:contextualSpacing/>
                    <w:rPr>
                      <w:rFonts w:ascii="Candara" w:hAnsi="Candara" w:cs="Arial"/>
                      <w:sz w:val="20"/>
                      <w:szCs w:val="20"/>
                      <w:lang w:val="en-US"/>
                      <w:rPrChange w:id="167" w:author="Julija" w:date="2021-10-22T21:01:00Z">
                        <w:rPr>
                          <w:rFonts w:ascii="Candara" w:hAnsi="Candara" w:cs="Arial"/>
                          <w:color w:val="000000" w:themeColor="text1"/>
                          <w:sz w:val="20"/>
                          <w:szCs w:val="20"/>
                          <w:lang w:val="en-US"/>
                        </w:rPr>
                      </w:rPrChange>
                    </w:rPr>
                  </w:pPr>
                </w:p>
              </w:tc>
              <w:tc>
                <w:tcPr>
                  <w:tcW w:w="383" w:type="dxa"/>
                  <w:vAlign w:val="center"/>
                </w:tcPr>
                <w:p w14:paraId="3E80879C" w14:textId="17026B26" w:rsidR="00E37F7D" w:rsidRPr="00057539" w:rsidRDefault="00E37F7D" w:rsidP="00EA5F6C">
                  <w:pPr>
                    <w:spacing w:after="0" w:line="240" w:lineRule="auto"/>
                    <w:contextualSpacing/>
                    <w:jc w:val="center"/>
                    <w:rPr>
                      <w:rFonts w:ascii="Candara" w:hAnsi="Candara" w:cs="Arial"/>
                      <w:sz w:val="20"/>
                      <w:szCs w:val="20"/>
                      <w:lang w:val="en-US"/>
                      <w:rPrChange w:id="168" w:author="Julija" w:date="2021-10-22T21:01:00Z">
                        <w:rPr>
                          <w:rFonts w:ascii="Candara" w:hAnsi="Candara" w:cs="Arial"/>
                          <w:color w:val="000000" w:themeColor="text1"/>
                          <w:sz w:val="20"/>
                          <w:szCs w:val="20"/>
                          <w:lang w:val="en-US"/>
                        </w:rPr>
                      </w:rPrChange>
                    </w:rPr>
                  </w:pPr>
                </w:p>
              </w:tc>
              <w:tc>
                <w:tcPr>
                  <w:tcW w:w="3303" w:type="dxa"/>
                </w:tcPr>
                <w:p w14:paraId="63DF4EE0" w14:textId="3B8054CF" w:rsidR="00E37F7D" w:rsidRPr="00057539" w:rsidRDefault="00E37F7D" w:rsidP="004D4BFA">
                  <w:pPr>
                    <w:spacing w:after="0" w:line="240" w:lineRule="auto"/>
                    <w:rPr>
                      <w:rFonts w:ascii="Candara" w:hAnsi="Candara" w:cs="Arial"/>
                      <w:sz w:val="20"/>
                      <w:szCs w:val="20"/>
                      <w:lang w:val="en-US"/>
                      <w:rPrChange w:id="169" w:author="Julija" w:date="2021-10-22T21:01:00Z">
                        <w:rPr>
                          <w:rFonts w:ascii="Candara" w:hAnsi="Candara" w:cs="Arial"/>
                          <w:color w:val="000000" w:themeColor="text1"/>
                          <w:sz w:val="20"/>
                          <w:szCs w:val="20"/>
                          <w:lang w:val="en-US"/>
                        </w:rPr>
                      </w:rPrChange>
                    </w:rPr>
                  </w:pPr>
                </w:p>
              </w:tc>
              <w:tc>
                <w:tcPr>
                  <w:tcW w:w="409" w:type="dxa"/>
                  <w:vAlign w:val="center"/>
                </w:tcPr>
                <w:p w14:paraId="08E1D41A" w14:textId="45426895" w:rsidR="00E37F7D" w:rsidRPr="00057539" w:rsidRDefault="00E37F7D" w:rsidP="00EA5F6C">
                  <w:pPr>
                    <w:jc w:val="center"/>
                    <w:rPr>
                      <w:rFonts w:ascii="Candara" w:hAnsi="Candara" w:cs="Arial"/>
                      <w:sz w:val="20"/>
                      <w:szCs w:val="20"/>
                      <w:lang w:val="en-US"/>
                      <w:rPrChange w:id="170" w:author="Julija" w:date="2021-10-22T21:01:00Z">
                        <w:rPr>
                          <w:rFonts w:ascii="Candara" w:hAnsi="Candara" w:cs="Arial"/>
                          <w:color w:val="000000" w:themeColor="text1"/>
                          <w:sz w:val="20"/>
                          <w:szCs w:val="20"/>
                          <w:lang w:val="en-US"/>
                        </w:rPr>
                      </w:rPrChange>
                    </w:rPr>
                  </w:pPr>
                </w:p>
              </w:tc>
            </w:tr>
            <w:tr w:rsidR="00057539" w:rsidRPr="00057539" w14:paraId="7B49A294" w14:textId="77777777" w:rsidTr="004D4BFA">
              <w:trPr>
                <w:trHeight w:val="21"/>
              </w:trPr>
              <w:tc>
                <w:tcPr>
                  <w:tcW w:w="3328" w:type="dxa"/>
                </w:tcPr>
                <w:p w14:paraId="43141881" w14:textId="77777777" w:rsidR="00E37F7D" w:rsidRPr="00057539" w:rsidRDefault="00BE4212" w:rsidP="00E37F7D">
                  <w:pPr>
                    <w:spacing w:after="0" w:line="240" w:lineRule="auto"/>
                    <w:contextualSpacing/>
                    <w:rPr>
                      <w:rFonts w:ascii="Candara" w:hAnsi="Candara" w:cs="Arial"/>
                      <w:sz w:val="20"/>
                      <w:szCs w:val="20"/>
                      <w:lang w:val="en-US"/>
                      <w:rPrChange w:id="171"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172" w:author="Julija" w:date="2021-10-22T21:01:00Z">
                        <w:rPr>
                          <w:rFonts w:ascii="Candara" w:hAnsi="Candara" w:cs="Arial"/>
                          <w:color w:val="000000" w:themeColor="text1"/>
                          <w:sz w:val="20"/>
                          <w:szCs w:val="20"/>
                          <w:lang w:val="en-US"/>
                        </w:rPr>
                      </w:rPrChange>
                    </w:rPr>
                    <w:t xml:space="preserve">Communication topics (contents) </w:t>
                  </w:r>
                  <w:r w:rsidR="00E37F7D" w:rsidRPr="00057539">
                    <w:rPr>
                      <w:rFonts w:ascii="Candara" w:hAnsi="Candara" w:cs="Arial"/>
                      <w:sz w:val="20"/>
                      <w:szCs w:val="20"/>
                      <w:lang w:val="en-US"/>
                      <w:rPrChange w:id="173" w:author="Julija" w:date="2021-10-22T21:01:00Z">
                        <w:rPr>
                          <w:rFonts w:ascii="Candara" w:hAnsi="Candara" w:cs="Arial"/>
                          <w:color w:val="000000" w:themeColor="text1"/>
                          <w:sz w:val="20"/>
                          <w:szCs w:val="20"/>
                          <w:lang w:val="en-US"/>
                        </w:rPr>
                      </w:rPrChange>
                    </w:rPr>
                    <w:t xml:space="preserve">- </w:t>
                  </w:r>
                  <w:r w:rsidR="004D4BFA" w:rsidRPr="00057539">
                    <w:rPr>
                      <w:rFonts w:ascii="Candara" w:hAnsi="Candara" w:cs="Arial"/>
                      <w:sz w:val="20"/>
                      <w:szCs w:val="20"/>
                      <w:lang w:val="en-US"/>
                      <w:rPrChange w:id="174" w:author="Julija" w:date="2021-10-22T21:01:00Z">
                        <w:rPr>
                          <w:rFonts w:ascii="Candara" w:hAnsi="Candara" w:cs="Arial"/>
                          <w:color w:val="000000" w:themeColor="text1"/>
                          <w:sz w:val="20"/>
                          <w:szCs w:val="20"/>
                          <w:lang w:val="en-US"/>
                        </w:rPr>
                      </w:rPrChange>
                    </w:rPr>
                    <w:t>Negotiations</w:t>
                  </w:r>
                </w:p>
                <w:p w14:paraId="74FCECC5" w14:textId="77777777" w:rsidR="00E37F7D" w:rsidRPr="00057539" w:rsidRDefault="00E37F7D" w:rsidP="00EA5F6C">
                  <w:pPr>
                    <w:spacing w:after="0" w:line="240" w:lineRule="auto"/>
                    <w:contextualSpacing/>
                    <w:rPr>
                      <w:rFonts w:ascii="Candara" w:hAnsi="Candara" w:cs="Arial"/>
                      <w:sz w:val="20"/>
                      <w:szCs w:val="20"/>
                      <w:lang w:val="en-US"/>
                      <w:rPrChange w:id="175" w:author="Julija" w:date="2021-10-22T21:01:00Z">
                        <w:rPr>
                          <w:rFonts w:ascii="Candara" w:hAnsi="Candara" w:cs="Arial"/>
                          <w:color w:val="000000" w:themeColor="text1"/>
                          <w:sz w:val="20"/>
                          <w:szCs w:val="20"/>
                          <w:lang w:val="en-US"/>
                        </w:rPr>
                      </w:rPrChange>
                    </w:rPr>
                  </w:pPr>
                </w:p>
              </w:tc>
              <w:tc>
                <w:tcPr>
                  <w:tcW w:w="383" w:type="dxa"/>
                  <w:vAlign w:val="center"/>
                </w:tcPr>
                <w:p w14:paraId="26142E97" w14:textId="77777777" w:rsidR="00E37F7D" w:rsidRPr="00057539" w:rsidRDefault="00E37F7D" w:rsidP="00EA5F6C">
                  <w:pPr>
                    <w:spacing w:after="0" w:line="240" w:lineRule="auto"/>
                    <w:contextualSpacing/>
                    <w:jc w:val="center"/>
                    <w:rPr>
                      <w:rFonts w:ascii="Candara" w:hAnsi="Candara" w:cs="Arial"/>
                      <w:sz w:val="20"/>
                      <w:szCs w:val="20"/>
                      <w:lang w:val="en-US"/>
                      <w:rPrChange w:id="176"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177" w:author="Julija" w:date="2021-10-22T21:01:00Z">
                        <w:rPr>
                          <w:rFonts w:ascii="Candara" w:hAnsi="Candara" w:cs="Arial"/>
                          <w:color w:val="000000" w:themeColor="text1"/>
                          <w:sz w:val="20"/>
                          <w:szCs w:val="20"/>
                          <w:lang w:val="en-US"/>
                        </w:rPr>
                      </w:rPrChange>
                    </w:rPr>
                    <w:t>2</w:t>
                  </w:r>
                </w:p>
              </w:tc>
              <w:tc>
                <w:tcPr>
                  <w:tcW w:w="3303" w:type="dxa"/>
                </w:tcPr>
                <w:p w14:paraId="6F4C156B" w14:textId="77777777" w:rsidR="00E37F7D" w:rsidRPr="00057539" w:rsidRDefault="00BE4212" w:rsidP="004D4BFA">
                  <w:pPr>
                    <w:spacing w:after="0" w:line="240" w:lineRule="auto"/>
                    <w:rPr>
                      <w:rFonts w:ascii="Candara" w:hAnsi="Candara" w:cs="Arial"/>
                      <w:sz w:val="20"/>
                      <w:szCs w:val="20"/>
                      <w:lang w:val="en-US"/>
                      <w:rPrChange w:id="178" w:author="Julija" w:date="2021-10-22T21:01:00Z">
                        <w:rPr>
                          <w:rFonts w:ascii="Candara" w:hAnsi="Candara" w:cs="Arial"/>
                          <w:color w:val="000000" w:themeColor="text1"/>
                          <w:sz w:val="20"/>
                          <w:szCs w:val="20"/>
                          <w:lang w:val="en-US"/>
                        </w:rPr>
                      </w:rPrChange>
                    </w:rPr>
                  </w:pPr>
                  <w:r w:rsidRPr="00057539">
                    <w:rPr>
                      <w:rFonts w:ascii="Candara" w:hAnsi="Candara" w:cs="Arial"/>
                      <w:i/>
                      <w:sz w:val="20"/>
                      <w:szCs w:val="20"/>
                      <w:lang w:val="en-US"/>
                      <w:rPrChange w:id="179" w:author="Julija" w:date="2021-10-22T21:01:00Z">
                        <w:rPr>
                          <w:rFonts w:ascii="Candara" w:hAnsi="Candara" w:cs="Arial"/>
                          <w:i/>
                          <w:color w:val="000000" w:themeColor="text1"/>
                          <w:sz w:val="20"/>
                          <w:szCs w:val="20"/>
                          <w:lang w:val="en-US"/>
                        </w:rPr>
                      </w:rPrChange>
                    </w:rPr>
                    <w:t>Exercise:</w:t>
                  </w:r>
                  <w:r w:rsidR="00E37F7D" w:rsidRPr="00057539">
                    <w:rPr>
                      <w:rFonts w:ascii="Candara" w:hAnsi="Candara" w:cs="Arial"/>
                      <w:sz w:val="20"/>
                      <w:szCs w:val="20"/>
                      <w:lang w:val="en-US"/>
                      <w:rPrChange w:id="180" w:author="Julija" w:date="2021-10-22T21:01:00Z">
                        <w:rPr>
                          <w:rFonts w:ascii="Candara" w:hAnsi="Candara" w:cs="Arial"/>
                          <w:color w:val="000000" w:themeColor="text1"/>
                          <w:sz w:val="20"/>
                          <w:szCs w:val="20"/>
                          <w:lang w:val="en-US"/>
                        </w:rPr>
                      </w:rPrChange>
                    </w:rPr>
                    <w:t xml:space="preserve"> </w:t>
                  </w:r>
                  <w:r w:rsidR="004D4BFA" w:rsidRPr="00057539">
                    <w:rPr>
                      <w:rFonts w:ascii="Candara" w:hAnsi="Candara" w:cs="Arial"/>
                      <w:sz w:val="20"/>
                      <w:szCs w:val="20"/>
                      <w:lang w:val="en-US"/>
                      <w:rPrChange w:id="181" w:author="Julija" w:date="2021-10-22T21:01:00Z">
                        <w:rPr>
                          <w:rFonts w:ascii="Candara" w:hAnsi="Candara" w:cs="Arial"/>
                          <w:color w:val="000000" w:themeColor="text1"/>
                          <w:sz w:val="20"/>
                          <w:szCs w:val="20"/>
                          <w:lang w:val="en-US"/>
                        </w:rPr>
                      </w:rPrChange>
                    </w:rPr>
                    <w:t>Negotiations</w:t>
                  </w:r>
                </w:p>
              </w:tc>
              <w:tc>
                <w:tcPr>
                  <w:tcW w:w="409" w:type="dxa"/>
                  <w:vAlign w:val="center"/>
                </w:tcPr>
                <w:p w14:paraId="54DE9D69" w14:textId="77777777" w:rsidR="00E37F7D" w:rsidRPr="00057539" w:rsidRDefault="00E37F7D" w:rsidP="00EA5F6C">
                  <w:pPr>
                    <w:jc w:val="center"/>
                    <w:rPr>
                      <w:rFonts w:ascii="Candara" w:hAnsi="Candara" w:cs="Arial"/>
                      <w:sz w:val="20"/>
                      <w:szCs w:val="20"/>
                      <w:lang w:val="en-US"/>
                      <w:rPrChange w:id="182"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183" w:author="Julija" w:date="2021-10-22T21:01:00Z">
                        <w:rPr>
                          <w:rFonts w:ascii="Candara" w:hAnsi="Candara" w:cs="Arial"/>
                          <w:color w:val="000000" w:themeColor="text1"/>
                          <w:sz w:val="20"/>
                          <w:szCs w:val="20"/>
                          <w:lang w:val="en-US"/>
                        </w:rPr>
                      </w:rPrChange>
                    </w:rPr>
                    <w:t>2</w:t>
                  </w:r>
                </w:p>
              </w:tc>
            </w:tr>
            <w:tr w:rsidR="00057539" w:rsidRPr="00057539" w14:paraId="11420503" w14:textId="77777777" w:rsidTr="004D4BFA">
              <w:trPr>
                <w:trHeight w:val="21"/>
              </w:trPr>
              <w:tc>
                <w:tcPr>
                  <w:tcW w:w="3328" w:type="dxa"/>
                </w:tcPr>
                <w:p w14:paraId="52EEF503" w14:textId="77777777" w:rsidR="00E37F7D" w:rsidRPr="00057539" w:rsidRDefault="00BE4212" w:rsidP="00E37F7D">
                  <w:pPr>
                    <w:spacing w:after="0" w:line="240" w:lineRule="auto"/>
                    <w:contextualSpacing/>
                    <w:rPr>
                      <w:rFonts w:ascii="Candara" w:hAnsi="Candara" w:cs="Arial"/>
                      <w:sz w:val="20"/>
                      <w:szCs w:val="20"/>
                      <w:lang w:val="en-US"/>
                      <w:rPrChange w:id="184"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185" w:author="Julija" w:date="2021-10-22T21:01:00Z">
                        <w:rPr>
                          <w:rFonts w:ascii="Candara" w:hAnsi="Candara" w:cs="Arial"/>
                          <w:color w:val="000000" w:themeColor="text1"/>
                          <w:sz w:val="20"/>
                          <w:szCs w:val="20"/>
                          <w:lang w:val="en-US"/>
                        </w:rPr>
                      </w:rPrChange>
                    </w:rPr>
                    <w:t xml:space="preserve">Communication topics (contents) </w:t>
                  </w:r>
                  <w:r w:rsidR="00E37F7D" w:rsidRPr="00057539">
                    <w:rPr>
                      <w:rFonts w:ascii="Candara" w:hAnsi="Candara" w:cs="Arial"/>
                      <w:sz w:val="20"/>
                      <w:szCs w:val="20"/>
                      <w:lang w:val="en-US"/>
                      <w:rPrChange w:id="186" w:author="Julija" w:date="2021-10-22T21:01:00Z">
                        <w:rPr>
                          <w:rFonts w:ascii="Candara" w:hAnsi="Candara" w:cs="Arial"/>
                          <w:color w:val="000000" w:themeColor="text1"/>
                          <w:sz w:val="20"/>
                          <w:szCs w:val="20"/>
                          <w:lang w:val="en-US"/>
                        </w:rPr>
                      </w:rPrChange>
                    </w:rPr>
                    <w:t xml:space="preserve">– Internal and employees  communication, public </w:t>
                  </w:r>
                  <w:r w:rsidRPr="00057539">
                    <w:rPr>
                      <w:rFonts w:ascii="Candara" w:hAnsi="Candara" w:cs="Arial"/>
                      <w:sz w:val="20"/>
                      <w:szCs w:val="20"/>
                      <w:lang w:val="en-US"/>
                      <w:rPrChange w:id="187" w:author="Julija" w:date="2021-10-22T21:01:00Z">
                        <w:rPr>
                          <w:rFonts w:ascii="Candara" w:hAnsi="Candara" w:cs="Arial"/>
                          <w:color w:val="000000" w:themeColor="text1"/>
                          <w:sz w:val="20"/>
                          <w:szCs w:val="20"/>
                          <w:lang w:val="en-US"/>
                        </w:rPr>
                      </w:rPrChange>
                    </w:rPr>
                    <w:t>relations</w:t>
                  </w:r>
                </w:p>
              </w:tc>
              <w:tc>
                <w:tcPr>
                  <w:tcW w:w="383" w:type="dxa"/>
                  <w:vAlign w:val="center"/>
                </w:tcPr>
                <w:p w14:paraId="343A47A3" w14:textId="77777777" w:rsidR="00E37F7D" w:rsidRPr="00057539" w:rsidRDefault="00E37F7D" w:rsidP="00EA5F6C">
                  <w:pPr>
                    <w:spacing w:after="0" w:line="240" w:lineRule="auto"/>
                    <w:contextualSpacing/>
                    <w:jc w:val="center"/>
                    <w:rPr>
                      <w:rFonts w:ascii="Candara" w:hAnsi="Candara" w:cs="Arial"/>
                      <w:sz w:val="20"/>
                      <w:szCs w:val="20"/>
                      <w:lang w:val="en-US"/>
                      <w:rPrChange w:id="188"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189" w:author="Julija" w:date="2021-10-22T21:01:00Z">
                        <w:rPr>
                          <w:rFonts w:ascii="Candara" w:hAnsi="Candara" w:cs="Arial"/>
                          <w:color w:val="000000" w:themeColor="text1"/>
                          <w:sz w:val="20"/>
                          <w:szCs w:val="20"/>
                          <w:lang w:val="en-US"/>
                        </w:rPr>
                      </w:rPrChange>
                    </w:rPr>
                    <w:t>2</w:t>
                  </w:r>
                </w:p>
              </w:tc>
              <w:tc>
                <w:tcPr>
                  <w:tcW w:w="3303" w:type="dxa"/>
                </w:tcPr>
                <w:p w14:paraId="0AEC926F" w14:textId="5B624D42" w:rsidR="006E2C88" w:rsidRPr="00057539" w:rsidRDefault="006E2C88" w:rsidP="004D4BFA">
                  <w:pPr>
                    <w:spacing w:after="0" w:line="240" w:lineRule="auto"/>
                    <w:rPr>
                      <w:rFonts w:ascii="Candara" w:hAnsi="Candara" w:cs="Arial"/>
                      <w:i/>
                      <w:sz w:val="20"/>
                      <w:szCs w:val="20"/>
                      <w:lang w:val="en-US"/>
                      <w:rPrChange w:id="190" w:author="Julija" w:date="2021-10-22T21:01:00Z">
                        <w:rPr>
                          <w:rFonts w:ascii="Candara" w:hAnsi="Candara" w:cs="Arial"/>
                          <w:i/>
                          <w:color w:val="000000" w:themeColor="text1"/>
                          <w:sz w:val="20"/>
                          <w:szCs w:val="20"/>
                          <w:lang w:val="en-US"/>
                        </w:rPr>
                      </w:rPrChange>
                    </w:rPr>
                  </w:pPr>
                  <w:r w:rsidRPr="00057539">
                    <w:rPr>
                      <w:rFonts w:ascii="Candara" w:hAnsi="Candara" w:cs="Arial"/>
                      <w:i/>
                      <w:sz w:val="20"/>
                      <w:szCs w:val="20"/>
                      <w:lang w:val="en-US"/>
                      <w:rPrChange w:id="191" w:author="Julija" w:date="2021-10-22T21:01:00Z">
                        <w:rPr>
                          <w:rFonts w:ascii="Candara" w:hAnsi="Candara" w:cs="Arial"/>
                          <w:i/>
                          <w:color w:val="000000" w:themeColor="text1"/>
                          <w:sz w:val="20"/>
                          <w:szCs w:val="20"/>
                          <w:lang w:val="en-US"/>
                        </w:rPr>
                      </w:rPrChange>
                    </w:rPr>
                    <w:t>Exercise:</w:t>
                  </w:r>
                  <w:r w:rsidRPr="00057539">
                    <w:rPr>
                      <w:rFonts w:ascii="Candara" w:hAnsi="Candara" w:cs="Arial"/>
                      <w:sz w:val="20"/>
                      <w:szCs w:val="20"/>
                      <w:lang w:val="en-US"/>
                      <w:rPrChange w:id="192" w:author="Julija" w:date="2021-10-22T21:01:00Z">
                        <w:rPr>
                          <w:rFonts w:ascii="Candara" w:hAnsi="Candara" w:cs="Arial"/>
                          <w:color w:val="000000" w:themeColor="text1"/>
                          <w:sz w:val="20"/>
                          <w:szCs w:val="20"/>
                          <w:lang w:val="en-US"/>
                        </w:rPr>
                      </w:rPrChange>
                    </w:rPr>
                    <w:t xml:space="preserve"> Application letter; CV</w:t>
                  </w:r>
                  <w:r w:rsidRPr="00057539" w:rsidDel="006E2C88">
                    <w:rPr>
                      <w:rFonts w:ascii="Candara" w:hAnsi="Candara" w:cs="Arial"/>
                      <w:i/>
                      <w:sz w:val="20"/>
                      <w:szCs w:val="20"/>
                      <w:lang w:val="en-US"/>
                      <w:rPrChange w:id="193" w:author="Julija" w:date="2021-10-22T21:01:00Z">
                        <w:rPr>
                          <w:rFonts w:ascii="Candara" w:hAnsi="Candara" w:cs="Arial"/>
                          <w:i/>
                          <w:color w:val="000000" w:themeColor="text1"/>
                          <w:sz w:val="20"/>
                          <w:szCs w:val="20"/>
                          <w:lang w:val="en-US"/>
                        </w:rPr>
                      </w:rPrChange>
                    </w:rPr>
                    <w:t xml:space="preserve"> </w:t>
                  </w:r>
                </w:p>
                <w:p w14:paraId="7E9BB3EC" w14:textId="77777777" w:rsidR="00E37F7D" w:rsidRPr="00057539" w:rsidRDefault="00E37F7D" w:rsidP="00EA5F6C">
                  <w:pPr>
                    <w:spacing w:after="0" w:line="240" w:lineRule="auto"/>
                    <w:rPr>
                      <w:rFonts w:ascii="Candara" w:hAnsi="Candara" w:cs="Arial"/>
                      <w:sz w:val="20"/>
                      <w:szCs w:val="20"/>
                      <w:lang w:val="en-US"/>
                      <w:rPrChange w:id="194" w:author="Julija" w:date="2021-10-22T21:01:00Z">
                        <w:rPr>
                          <w:rFonts w:ascii="Candara" w:hAnsi="Candara" w:cs="Arial"/>
                          <w:color w:val="000000" w:themeColor="text1"/>
                          <w:sz w:val="20"/>
                          <w:szCs w:val="20"/>
                          <w:lang w:val="en-US"/>
                        </w:rPr>
                      </w:rPrChange>
                    </w:rPr>
                  </w:pPr>
                </w:p>
              </w:tc>
              <w:tc>
                <w:tcPr>
                  <w:tcW w:w="409" w:type="dxa"/>
                  <w:vAlign w:val="center"/>
                </w:tcPr>
                <w:p w14:paraId="36526038" w14:textId="77777777" w:rsidR="00E37F7D" w:rsidRPr="00057539" w:rsidRDefault="00E37F7D" w:rsidP="00EA5F6C">
                  <w:pPr>
                    <w:jc w:val="center"/>
                    <w:rPr>
                      <w:rFonts w:ascii="Candara" w:hAnsi="Candara" w:cs="Arial"/>
                      <w:sz w:val="20"/>
                      <w:szCs w:val="20"/>
                      <w:lang w:val="en-US"/>
                      <w:rPrChange w:id="195"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196" w:author="Julija" w:date="2021-10-22T21:01:00Z">
                        <w:rPr>
                          <w:rFonts w:ascii="Candara" w:hAnsi="Candara" w:cs="Arial"/>
                          <w:color w:val="000000" w:themeColor="text1"/>
                          <w:sz w:val="20"/>
                          <w:szCs w:val="20"/>
                          <w:lang w:val="en-US"/>
                        </w:rPr>
                      </w:rPrChange>
                    </w:rPr>
                    <w:t>2</w:t>
                  </w:r>
                </w:p>
              </w:tc>
            </w:tr>
            <w:tr w:rsidR="00057539" w:rsidRPr="00057539" w14:paraId="459A3219" w14:textId="77777777" w:rsidTr="004D4BFA">
              <w:trPr>
                <w:trHeight w:val="21"/>
              </w:trPr>
              <w:tc>
                <w:tcPr>
                  <w:tcW w:w="3328" w:type="dxa"/>
                </w:tcPr>
                <w:p w14:paraId="2CC6EE33" w14:textId="77777777" w:rsidR="00E37F7D" w:rsidRPr="00057539" w:rsidRDefault="00BE4212" w:rsidP="00EA5F6C">
                  <w:pPr>
                    <w:spacing w:after="0" w:line="240" w:lineRule="auto"/>
                    <w:contextualSpacing/>
                    <w:rPr>
                      <w:rFonts w:ascii="Candara" w:hAnsi="Candara" w:cs="Arial"/>
                      <w:sz w:val="20"/>
                      <w:szCs w:val="20"/>
                      <w:lang w:val="en-US"/>
                      <w:rPrChange w:id="197"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198" w:author="Julija" w:date="2021-10-22T21:01:00Z">
                        <w:rPr>
                          <w:rFonts w:ascii="Candara" w:hAnsi="Candara" w:cs="Arial"/>
                          <w:color w:val="000000" w:themeColor="text1"/>
                          <w:sz w:val="20"/>
                          <w:szCs w:val="20"/>
                          <w:lang w:val="en-US"/>
                        </w:rPr>
                      </w:rPrChange>
                    </w:rPr>
                    <w:t xml:space="preserve">Technical aids in communication </w:t>
                  </w:r>
                  <w:r w:rsidR="00E37F7D" w:rsidRPr="00057539">
                    <w:rPr>
                      <w:rFonts w:ascii="Candara" w:hAnsi="Candara" w:cs="Arial"/>
                      <w:sz w:val="20"/>
                      <w:szCs w:val="20"/>
                      <w:lang w:val="en-US"/>
                      <w:rPrChange w:id="199" w:author="Julija" w:date="2021-10-22T21:01:00Z">
                        <w:rPr>
                          <w:rFonts w:ascii="Candara" w:hAnsi="Candara" w:cs="Arial"/>
                          <w:color w:val="000000" w:themeColor="text1"/>
                          <w:sz w:val="20"/>
                          <w:szCs w:val="20"/>
                          <w:lang w:val="en-US"/>
                        </w:rPr>
                      </w:rPrChange>
                    </w:rPr>
                    <w:t xml:space="preserve">(1): office </w:t>
                  </w:r>
                  <w:r w:rsidRPr="00057539">
                    <w:rPr>
                      <w:rFonts w:ascii="Candara" w:hAnsi="Candara" w:cs="Arial"/>
                      <w:sz w:val="20"/>
                      <w:szCs w:val="20"/>
                      <w:lang w:val="en-US"/>
                      <w:rPrChange w:id="200" w:author="Julija" w:date="2021-10-22T21:01:00Z">
                        <w:rPr>
                          <w:rFonts w:ascii="Candara" w:hAnsi="Candara" w:cs="Arial"/>
                          <w:color w:val="000000" w:themeColor="text1"/>
                          <w:sz w:val="20"/>
                          <w:szCs w:val="20"/>
                          <w:lang w:val="en-US"/>
                        </w:rPr>
                      </w:rPrChange>
                    </w:rPr>
                    <w:t xml:space="preserve">devices and technology </w:t>
                  </w:r>
                </w:p>
                <w:p w14:paraId="66ACF783" w14:textId="066388D7" w:rsidR="00E37F7D" w:rsidRPr="00057539" w:rsidRDefault="006E2C88" w:rsidP="00E37F7D">
                  <w:pPr>
                    <w:spacing w:after="0" w:line="240" w:lineRule="auto"/>
                    <w:contextualSpacing/>
                    <w:rPr>
                      <w:rFonts w:ascii="Candara" w:hAnsi="Candara" w:cs="Arial"/>
                      <w:sz w:val="20"/>
                      <w:szCs w:val="20"/>
                      <w:lang w:val="en-US"/>
                      <w:rPrChange w:id="201"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202" w:author="Julija" w:date="2021-10-22T21:01:00Z">
                        <w:rPr>
                          <w:rFonts w:ascii="Candara" w:hAnsi="Candara" w:cs="Arial"/>
                          <w:color w:val="000000" w:themeColor="text1"/>
                          <w:sz w:val="20"/>
                          <w:szCs w:val="20"/>
                          <w:lang w:val="en-US"/>
                        </w:rPr>
                      </w:rPrChange>
                    </w:rPr>
                    <w:t>(2) - Telephone and distance communication</w:t>
                  </w:r>
                </w:p>
                <w:p w14:paraId="14A04664" w14:textId="77777777" w:rsidR="00E37F7D" w:rsidRPr="00057539" w:rsidRDefault="00E37F7D" w:rsidP="00EA5F6C">
                  <w:pPr>
                    <w:spacing w:after="0" w:line="240" w:lineRule="auto"/>
                    <w:contextualSpacing/>
                    <w:rPr>
                      <w:rFonts w:ascii="Candara" w:hAnsi="Candara" w:cs="Arial"/>
                      <w:sz w:val="20"/>
                      <w:szCs w:val="20"/>
                      <w:lang w:val="en-US"/>
                      <w:rPrChange w:id="203" w:author="Julija" w:date="2021-10-22T21:01:00Z">
                        <w:rPr>
                          <w:rFonts w:ascii="Candara" w:hAnsi="Candara" w:cs="Arial"/>
                          <w:color w:val="000000" w:themeColor="text1"/>
                          <w:sz w:val="20"/>
                          <w:szCs w:val="20"/>
                          <w:lang w:val="en-US"/>
                        </w:rPr>
                      </w:rPrChange>
                    </w:rPr>
                  </w:pPr>
                </w:p>
              </w:tc>
              <w:tc>
                <w:tcPr>
                  <w:tcW w:w="383" w:type="dxa"/>
                  <w:vAlign w:val="center"/>
                </w:tcPr>
                <w:p w14:paraId="63B93016" w14:textId="77777777" w:rsidR="00E37F7D" w:rsidRPr="00057539" w:rsidRDefault="00E37F7D" w:rsidP="00EA5F6C">
                  <w:pPr>
                    <w:spacing w:after="0" w:line="240" w:lineRule="auto"/>
                    <w:contextualSpacing/>
                    <w:jc w:val="center"/>
                    <w:rPr>
                      <w:rFonts w:ascii="Candara" w:hAnsi="Candara" w:cs="Arial"/>
                      <w:sz w:val="20"/>
                      <w:szCs w:val="20"/>
                      <w:lang w:val="en-US"/>
                      <w:rPrChange w:id="204"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205" w:author="Julija" w:date="2021-10-22T21:01:00Z">
                        <w:rPr>
                          <w:rFonts w:ascii="Candara" w:hAnsi="Candara" w:cs="Arial"/>
                          <w:color w:val="000000" w:themeColor="text1"/>
                          <w:sz w:val="20"/>
                          <w:szCs w:val="20"/>
                          <w:lang w:val="en-US"/>
                        </w:rPr>
                      </w:rPrChange>
                    </w:rPr>
                    <w:t>2</w:t>
                  </w:r>
                </w:p>
              </w:tc>
              <w:tc>
                <w:tcPr>
                  <w:tcW w:w="3303" w:type="dxa"/>
                </w:tcPr>
                <w:p w14:paraId="527699F4" w14:textId="77777777" w:rsidR="00E37F7D" w:rsidRPr="00057539" w:rsidRDefault="00BE4212" w:rsidP="00BE4212">
                  <w:pPr>
                    <w:spacing w:after="0" w:line="240" w:lineRule="auto"/>
                    <w:rPr>
                      <w:rFonts w:ascii="Candara" w:hAnsi="Candara" w:cs="Arial"/>
                      <w:sz w:val="20"/>
                      <w:szCs w:val="20"/>
                      <w:lang w:val="en-US"/>
                      <w:rPrChange w:id="206" w:author="Julija" w:date="2021-10-22T21:01:00Z">
                        <w:rPr>
                          <w:rFonts w:ascii="Candara" w:hAnsi="Candara" w:cs="Arial"/>
                          <w:color w:val="000000" w:themeColor="text1"/>
                          <w:sz w:val="20"/>
                          <w:szCs w:val="20"/>
                          <w:lang w:val="en-US"/>
                        </w:rPr>
                      </w:rPrChange>
                    </w:rPr>
                  </w:pPr>
                  <w:r w:rsidRPr="00057539">
                    <w:rPr>
                      <w:rFonts w:ascii="Candara" w:hAnsi="Candara" w:cs="Arial"/>
                      <w:i/>
                      <w:sz w:val="20"/>
                      <w:szCs w:val="20"/>
                      <w:lang w:val="en-US"/>
                      <w:rPrChange w:id="207" w:author="Julija" w:date="2021-10-22T21:01:00Z">
                        <w:rPr>
                          <w:rFonts w:ascii="Candara" w:hAnsi="Candara" w:cs="Arial"/>
                          <w:i/>
                          <w:color w:val="000000" w:themeColor="text1"/>
                          <w:sz w:val="20"/>
                          <w:szCs w:val="20"/>
                          <w:lang w:val="en-US"/>
                        </w:rPr>
                      </w:rPrChange>
                    </w:rPr>
                    <w:t xml:space="preserve">Exercise: Advantages and disadvantages of communication technologies </w:t>
                  </w:r>
                </w:p>
              </w:tc>
              <w:tc>
                <w:tcPr>
                  <w:tcW w:w="409" w:type="dxa"/>
                  <w:vAlign w:val="center"/>
                </w:tcPr>
                <w:p w14:paraId="2AFCF6F0" w14:textId="77777777" w:rsidR="00E37F7D" w:rsidRPr="00057539" w:rsidRDefault="00E37F7D" w:rsidP="00EA5F6C">
                  <w:pPr>
                    <w:jc w:val="center"/>
                    <w:rPr>
                      <w:rFonts w:ascii="Candara" w:hAnsi="Candara" w:cs="Arial"/>
                      <w:sz w:val="20"/>
                      <w:szCs w:val="20"/>
                      <w:lang w:val="en-US"/>
                      <w:rPrChange w:id="208"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209" w:author="Julija" w:date="2021-10-22T21:01:00Z">
                        <w:rPr>
                          <w:rFonts w:ascii="Candara" w:hAnsi="Candara" w:cs="Arial"/>
                          <w:color w:val="000000" w:themeColor="text1"/>
                          <w:sz w:val="20"/>
                          <w:szCs w:val="20"/>
                          <w:lang w:val="en-US"/>
                        </w:rPr>
                      </w:rPrChange>
                    </w:rPr>
                    <w:t>2</w:t>
                  </w:r>
                </w:p>
              </w:tc>
            </w:tr>
            <w:tr w:rsidR="00057539" w:rsidRPr="00057539" w14:paraId="4C1BE3D4" w14:textId="77777777" w:rsidTr="004D4BFA">
              <w:trPr>
                <w:trHeight w:val="26"/>
              </w:trPr>
              <w:tc>
                <w:tcPr>
                  <w:tcW w:w="3328" w:type="dxa"/>
                </w:tcPr>
                <w:p w14:paraId="4780CBEA" w14:textId="77777777" w:rsidR="00E37F7D" w:rsidRPr="00057539" w:rsidRDefault="00BE4212" w:rsidP="00EA5F6C">
                  <w:pPr>
                    <w:spacing w:after="0" w:line="240" w:lineRule="auto"/>
                    <w:contextualSpacing/>
                    <w:rPr>
                      <w:rFonts w:ascii="Candara" w:hAnsi="Candara" w:cs="Arial"/>
                      <w:sz w:val="20"/>
                      <w:szCs w:val="20"/>
                      <w:lang w:val="en-US"/>
                      <w:rPrChange w:id="210"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211" w:author="Julija" w:date="2021-10-22T21:01:00Z">
                        <w:rPr>
                          <w:rFonts w:ascii="Candara" w:hAnsi="Candara" w:cs="Arial"/>
                          <w:color w:val="000000" w:themeColor="text1"/>
                          <w:sz w:val="20"/>
                          <w:szCs w:val="20"/>
                          <w:lang w:val="en-US"/>
                        </w:rPr>
                      </w:rPrChange>
                    </w:rPr>
                    <w:t xml:space="preserve">Technical aids in communication </w:t>
                  </w:r>
                  <w:r w:rsidR="00E37F7D" w:rsidRPr="00057539">
                    <w:rPr>
                      <w:rFonts w:ascii="Candara" w:hAnsi="Candara" w:cs="Arial"/>
                      <w:sz w:val="20"/>
                      <w:szCs w:val="20"/>
                      <w:lang w:val="en-US"/>
                      <w:rPrChange w:id="212" w:author="Julija" w:date="2021-10-22T21:01:00Z">
                        <w:rPr>
                          <w:rFonts w:ascii="Candara" w:hAnsi="Candara" w:cs="Arial"/>
                          <w:color w:val="000000" w:themeColor="text1"/>
                          <w:sz w:val="20"/>
                          <w:szCs w:val="20"/>
                          <w:lang w:val="en-US"/>
                        </w:rPr>
                      </w:rPrChange>
                    </w:rPr>
                    <w:t>(2):</w:t>
                  </w:r>
                  <w:r w:rsidRPr="00057539">
                    <w:rPr>
                      <w:rFonts w:ascii="Candara" w:hAnsi="Candara" w:cs="Arial"/>
                      <w:sz w:val="20"/>
                      <w:szCs w:val="20"/>
                      <w:lang w:val="en-US"/>
                      <w:rPrChange w:id="213" w:author="Julija" w:date="2021-10-22T21:01:00Z">
                        <w:rPr>
                          <w:rFonts w:ascii="Candara" w:hAnsi="Candara" w:cs="Arial"/>
                          <w:color w:val="000000" w:themeColor="text1"/>
                          <w:sz w:val="20"/>
                          <w:szCs w:val="20"/>
                          <w:lang w:val="en-US"/>
                        </w:rPr>
                      </w:rPrChange>
                    </w:rPr>
                    <w:t xml:space="preserve"> presentation techniques</w:t>
                  </w:r>
                </w:p>
                <w:p w14:paraId="331B99E3" w14:textId="77777777" w:rsidR="00E37F7D" w:rsidRPr="00057539" w:rsidRDefault="00E37F7D" w:rsidP="00BE4212">
                  <w:pPr>
                    <w:spacing w:after="0" w:line="240" w:lineRule="auto"/>
                    <w:contextualSpacing/>
                    <w:rPr>
                      <w:rFonts w:ascii="Candara" w:hAnsi="Candara" w:cs="Arial"/>
                      <w:sz w:val="20"/>
                      <w:szCs w:val="20"/>
                      <w:lang w:val="en-US"/>
                      <w:rPrChange w:id="214" w:author="Julija" w:date="2021-10-22T21:01:00Z">
                        <w:rPr>
                          <w:rFonts w:ascii="Candara" w:hAnsi="Candara" w:cs="Arial"/>
                          <w:color w:val="000000" w:themeColor="text1"/>
                          <w:sz w:val="20"/>
                          <w:szCs w:val="20"/>
                          <w:lang w:val="en-US"/>
                        </w:rPr>
                      </w:rPrChange>
                    </w:rPr>
                  </w:pPr>
                </w:p>
                <w:p w14:paraId="44EB770D" w14:textId="77777777" w:rsidR="00E37F7D" w:rsidRPr="00057539" w:rsidRDefault="00E37F7D" w:rsidP="00EA5F6C">
                  <w:pPr>
                    <w:spacing w:after="0" w:line="240" w:lineRule="auto"/>
                    <w:contextualSpacing/>
                    <w:rPr>
                      <w:rFonts w:ascii="Candara" w:hAnsi="Candara" w:cs="Arial"/>
                      <w:sz w:val="20"/>
                      <w:szCs w:val="20"/>
                      <w:lang w:val="en-US"/>
                      <w:rPrChange w:id="215" w:author="Julija" w:date="2021-10-22T21:01:00Z">
                        <w:rPr>
                          <w:rFonts w:ascii="Candara" w:hAnsi="Candara" w:cs="Arial"/>
                          <w:color w:val="000000" w:themeColor="text1"/>
                          <w:sz w:val="20"/>
                          <w:szCs w:val="20"/>
                          <w:lang w:val="en-US"/>
                        </w:rPr>
                      </w:rPrChange>
                    </w:rPr>
                  </w:pPr>
                </w:p>
              </w:tc>
              <w:tc>
                <w:tcPr>
                  <w:tcW w:w="383" w:type="dxa"/>
                  <w:vAlign w:val="center"/>
                </w:tcPr>
                <w:p w14:paraId="1843028B" w14:textId="77777777" w:rsidR="00E37F7D" w:rsidRPr="00057539" w:rsidRDefault="00E37F7D" w:rsidP="00EA5F6C">
                  <w:pPr>
                    <w:spacing w:after="0" w:line="240" w:lineRule="auto"/>
                    <w:contextualSpacing/>
                    <w:jc w:val="center"/>
                    <w:rPr>
                      <w:rFonts w:ascii="Candara" w:hAnsi="Candara" w:cs="Arial"/>
                      <w:sz w:val="20"/>
                      <w:szCs w:val="20"/>
                      <w:lang w:val="en-US"/>
                      <w:rPrChange w:id="216"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217" w:author="Julija" w:date="2021-10-22T21:01:00Z">
                        <w:rPr>
                          <w:rFonts w:ascii="Candara" w:hAnsi="Candara" w:cs="Arial"/>
                          <w:color w:val="000000" w:themeColor="text1"/>
                          <w:sz w:val="20"/>
                          <w:szCs w:val="20"/>
                          <w:lang w:val="en-US"/>
                        </w:rPr>
                      </w:rPrChange>
                    </w:rPr>
                    <w:t>2</w:t>
                  </w:r>
                </w:p>
              </w:tc>
              <w:tc>
                <w:tcPr>
                  <w:tcW w:w="3303" w:type="dxa"/>
                </w:tcPr>
                <w:p w14:paraId="5DC559A6" w14:textId="77777777" w:rsidR="00E37F7D" w:rsidRPr="00057539" w:rsidRDefault="00BE4212" w:rsidP="00BE4212">
                  <w:pPr>
                    <w:spacing w:after="0" w:line="240" w:lineRule="auto"/>
                    <w:rPr>
                      <w:rFonts w:ascii="Candara" w:hAnsi="Candara" w:cs="Arial"/>
                      <w:sz w:val="20"/>
                      <w:szCs w:val="20"/>
                      <w:lang w:val="en-US"/>
                      <w:rPrChange w:id="218" w:author="Julija" w:date="2021-10-22T21:01:00Z">
                        <w:rPr>
                          <w:rFonts w:ascii="Candara" w:hAnsi="Candara" w:cs="Arial"/>
                          <w:color w:val="000000" w:themeColor="text1"/>
                          <w:sz w:val="20"/>
                          <w:szCs w:val="20"/>
                          <w:lang w:val="en-US"/>
                        </w:rPr>
                      </w:rPrChange>
                    </w:rPr>
                  </w:pPr>
                  <w:r w:rsidRPr="00057539">
                    <w:rPr>
                      <w:rFonts w:ascii="Candara" w:hAnsi="Candara" w:cs="Arial"/>
                      <w:i/>
                      <w:sz w:val="20"/>
                      <w:szCs w:val="20"/>
                      <w:lang w:val="en-US"/>
                      <w:rPrChange w:id="219" w:author="Julija" w:date="2021-10-22T21:01:00Z">
                        <w:rPr>
                          <w:rFonts w:ascii="Candara" w:hAnsi="Candara" w:cs="Arial"/>
                          <w:i/>
                          <w:color w:val="000000" w:themeColor="text1"/>
                          <w:sz w:val="20"/>
                          <w:szCs w:val="20"/>
                          <w:lang w:val="en-US"/>
                        </w:rPr>
                      </w:rPrChange>
                    </w:rPr>
                    <w:t>Exercise:</w:t>
                  </w:r>
                  <w:r w:rsidR="00E37F7D" w:rsidRPr="00057539">
                    <w:rPr>
                      <w:rFonts w:ascii="Candara" w:hAnsi="Candara" w:cs="Arial"/>
                      <w:sz w:val="20"/>
                      <w:szCs w:val="20"/>
                      <w:lang w:val="en-US"/>
                      <w:rPrChange w:id="220" w:author="Julija" w:date="2021-10-22T21:01:00Z">
                        <w:rPr>
                          <w:rFonts w:ascii="Candara" w:hAnsi="Candara" w:cs="Arial"/>
                          <w:color w:val="000000" w:themeColor="text1"/>
                          <w:sz w:val="20"/>
                          <w:szCs w:val="20"/>
                          <w:lang w:val="en-US"/>
                        </w:rPr>
                      </w:rPrChange>
                    </w:rPr>
                    <w:t xml:space="preserve"> </w:t>
                  </w:r>
                  <w:r w:rsidRPr="00057539">
                    <w:rPr>
                      <w:rFonts w:ascii="Candara" w:hAnsi="Candara" w:cs="Arial"/>
                      <w:sz w:val="20"/>
                      <w:szCs w:val="20"/>
                      <w:lang w:val="en-US"/>
                      <w:rPrChange w:id="221" w:author="Julija" w:date="2021-10-22T21:01:00Z">
                        <w:rPr>
                          <w:rFonts w:ascii="Candara" w:hAnsi="Candara" w:cs="Arial"/>
                          <w:color w:val="000000" w:themeColor="text1"/>
                          <w:sz w:val="20"/>
                          <w:szCs w:val="20"/>
                          <w:lang w:val="en-US"/>
                        </w:rPr>
                      </w:rPrChange>
                    </w:rPr>
                    <w:t xml:space="preserve">Presentation techniques and technologies </w:t>
                  </w:r>
                </w:p>
              </w:tc>
              <w:tc>
                <w:tcPr>
                  <w:tcW w:w="409" w:type="dxa"/>
                  <w:vAlign w:val="center"/>
                </w:tcPr>
                <w:p w14:paraId="770D1642" w14:textId="77777777" w:rsidR="00E37F7D" w:rsidRPr="00057539" w:rsidRDefault="00E37F7D" w:rsidP="00EA5F6C">
                  <w:pPr>
                    <w:jc w:val="center"/>
                    <w:rPr>
                      <w:rFonts w:ascii="Candara" w:hAnsi="Candara" w:cs="Arial"/>
                      <w:sz w:val="20"/>
                      <w:szCs w:val="20"/>
                      <w:lang w:val="en-US"/>
                      <w:rPrChange w:id="222"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223" w:author="Julija" w:date="2021-10-22T21:01:00Z">
                        <w:rPr>
                          <w:rFonts w:ascii="Candara" w:hAnsi="Candara" w:cs="Arial"/>
                          <w:color w:val="000000" w:themeColor="text1"/>
                          <w:sz w:val="20"/>
                          <w:szCs w:val="20"/>
                          <w:lang w:val="en-US"/>
                        </w:rPr>
                      </w:rPrChange>
                    </w:rPr>
                    <w:t>2</w:t>
                  </w:r>
                </w:p>
              </w:tc>
            </w:tr>
            <w:tr w:rsidR="00057539" w:rsidRPr="00057539" w14:paraId="4866450B" w14:textId="77777777" w:rsidTr="004D4BFA">
              <w:trPr>
                <w:trHeight w:val="21"/>
              </w:trPr>
              <w:tc>
                <w:tcPr>
                  <w:tcW w:w="3328" w:type="dxa"/>
                </w:tcPr>
                <w:p w14:paraId="65000D9C" w14:textId="77777777" w:rsidR="00E37F7D" w:rsidRPr="00057539" w:rsidRDefault="004D4BFA" w:rsidP="00EA5F6C">
                  <w:pPr>
                    <w:spacing w:after="0" w:line="240" w:lineRule="auto"/>
                    <w:ind w:left="142" w:hanging="142"/>
                    <w:contextualSpacing/>
                    <w:rPr>
                      <w:rFonts w:ascii="Candara" w:hAnsi="Candara" w:cs="Arial"/>
                      <w:sz w:val="20"/>
                      <w:szCs w:val="20"/>
                      <w:lang w:val="en-US"/>
                      <w:rPrChange w:id="224"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225" w:author="Julija" w:date="2021-10-22T21:01:00Z">
                        <w:rPr>
                          <w:rFonts w:ascii="Candara" w:hAnsi="Candara" w:cs="Arial"/>
                          <w:color w:val="000000" w:themeColor="text1"/>
                          <w:sz w:val="20"/>
                          <w:szCs w:val="20"/>
                          <w:lang w:val="en-US"/>
                        </w:rPr>
                      </w:rPrChange>
                    </w:rPr>
                    <w:t xml:space="preserve">Culture of Business Communication </w:t>
                  </w:r>
                  <w:r w:rsidR="00E37F7D" w:rsidRPr="00057539">
                    <w:rPr>
                      <w:rFonts w:ascii="Candara" w:hAnsi="Candara" w:cs="Arial"/>
                      <w:sz w:val="20"/>
                      <w:szCs w:val="20"/>
                      <w:lang w:val="en-US"/>
                      <w:rPrChange w:id="226" w:author="Julija" w:date="2021-10-22T21:01:00Z">
                        <w:rPr>
                          <w:rFonts w:ascii="Candara" w:hAnsi="Candara" w:cs="Arial"/>
                          <w:color w:val="000000" w:themeColor="text1"/>
                          <w:sz w:val="20"/>
                          <w:szCs w:val="20"/>
                          <w:lang w:val="en-US"/>
                        </w:rPr>
                      </w:rPrChange>
                    </w:rPr>
                    <w:t>(1):  Protocols and events</w:t>
                  </w:r>
                </w:p>
                <w:p w14:paraId="4E171275" w14:textId="77777777" w:rsidR="00E37F7D" w:rsidRPr="00057539" w:rsidRDefault="00E37F7D" w:rsidP="004D4BFA">
                  <w:pPr>
                    <w:spacing w:after="0" w:line="240" w:lineRule="auto"/>
                    <w:ind w:left="142" w:hanging="142"/>
                    <w:contextualSpacing/>
                    <w:rPr>
                      <w:rFonts w:ascii="Candara" w:hAnsi="Candara" w:cs="Arial"/>
                      <w:sz w:val="20"/>
                      <w:szCs w:val="20"/>
                      <w:lang w:val="en-US"/>
                      <w:rPrChange w:id="227"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228" w:author="Julija" w:date="2021-10-22T21:01:00Z">
                        <w:rPr>
                          <w:rFonts w:ascii="Candara" w:hAnsi="Candara" w:cs="Arial"/>
                          <w:color w:val="000000" w:themeColor="text1"/>
                          <w:sz w:val="20"/>
                          <w:szCs w:val="20"/>
                          <w:lang w:val="en-US"/>
                        </w:rPr>
                      </w:rPrChange>
                    </w:rPr>
                    <w:t>-</w:t>
                  </w:r>
                </w:p>
              </w:tc>
              <w:tc>
                <w:tcPr>
                  <w:tcW w:w="383" w:type="dxa"/>
                  <w:vAlign w:val="center"/>
                </w:tcPr>
                <w:p w14:paraId="662BE4D9" w14:textId="77777777" w:rsidR="00E37F7D" w:rsidRPr="00057539" w:rsidRDefault="00E37F7D" w:rsidP="00EA5F6C">
                  <w:pPr>
                    <w:spacing w:after="0" w:line="240" w:lineRule="auto"/>
                    <w:contextualSpacing/>
                    <w:jc w:val="center"/>
                    <w:rPr>
                      <w:rFonts w:ascii="Candara" w:hAnsi="Candara" w:cs="Arial"/>
                      <w:sz w:val="20"/>
                      <w:szCs w:val="20"/>
                      <w:lang w:val="en-US"/>
                      <w:rPrChange w:id="229"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230" w:author="Julija" w:date="2021-10-22T21:01:00Z">
                        <w:rPr>
                          <w:rFonts w:ascii="Candara" w:hAnsi="Candara" w:cs="Arial"/>
                          <w:color w:val="000000" w:themeColor="text1"/>
                          <w:sz w:val="20"/>
                          <w:szCs w:val="20"/>
                          <w:lang w:val="en-US"/>
                        </w:rPr>
                      </w:rPrChange>
                    </w:rPr>
                    <w:t>2</w:t>
                  </w:r>
                </w:p>
              </w:tc>
              <w:tc>
                <w:tcPr>
                  <w:tcW w:w="3303" w:type="dxa"/>
                </w:tcPr>
                <w:p w14:paraId="3CF74A93" w14:textId="77777777" w:rsidR="00E37F7D" w:rsidRPr="00057539" w:rsidRDefault="00BE4212" w:rsidP="00EA5F6C">
                  <w:pPr>
                    <w:spacing w:after="0" w:line="240" w:lineRule="auto"/>
                    <w:rPr>
                      <w:rFonts w:ascii="Candara" w:hAnsi="Candara" w:cs="Arial"/>
                      <w:sz w:val="20"/>
                      <w:szCs w:val="20"/>
                      <w:lang w:val="en-US"/>
                      <w:rPrChange w:id="231"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232" w:author="Julija" w:date="2021-10-22T21:01:00Z">
                        <w:rPr>
                          <w:rFonts w:ascii="Candara" w:hAnsi="Candara" w:cs="Arial"/>
                          <w:color w:val="000000" w:themeColor="text1"/>
                          <w:sz w:val="20"/>
                          <w:szCs w:val="20"/>
                          <w:lang w:val="en-US"/>
                        </w:rPr>
                      </w:rPrChange>
                    </w:rPr>
                    <w:t>Student presentations: 4-5 students prepare 15-minute presentations and present them in lessons, and through the discussion in which all the students participate, the subject is complemented.</w:t>
                  </w:r>
                </w:p>
              </w:tc>
              <w:tc>
                <w:tcPr>
                  <w:tcW w:w="409" w:type="dxa"/>
                  <w:vAlign w:val="center"/>
                </w:tcPr>
                <w:p w14:paraId="75F4B8E6" w14:textId="77777777" w:rsidR="00E37F7D" w:rsidRPr="00057539" w:rsidRDefault="00E37F7D" w:rsidP="00EA5F6C">
                  <w:pPr>
                    <w:jc w:val="center"/>
                    <w:rPr>
                      <w:rFonts w:ascii="Candara" w:hAnsi="Candara" w:cs="Arial"/>
                      <w:sz w:val="20"/>
                      <w:szCs w:val="20"/>
                      <w:lang w:val="en-US"/>
                      <w:rPrChange w:id="233"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234" w:author="Julija" w:date="2021-10-22T21:01:00Z">
                        <w:rPr>
                          <w:rFonts w:ascii="Candara" w:hAnsi="Candara" w:cs="Arial"/>
                          <w:color w:val="000000" w:themeColor="text1"/>
                          <w:sz w:val="20"/>
                          <w:szCs w:val="20"/>
                          <w:lang w:val="en-US"/>
                        </w:rPr>
                      </w:rPrChange>
                    </w:rPr>
                    <w:t>2</w:t>
                  </w:r>
                </w:p>
              </w:tc>
            </w:tr>
            <w:tr w:rsidR="00057539" w:rsidRPr="00057539" w14:paraId="25D11C1B" w14:textId="77777777" w:rsidTr="004D4BFA">
              <w:trPr>
                <w:trHeight w:val="21"/>
              </w:trPr>
              <w:tc>
                <w:tcPr>
                  <w:tcW w:w="3328" w:type="dxa"/>
                </w:tcPr>
                <w:p w14:paraId="69743FD4" w14:textId="04E85458" w:rsidR="00E37F7D" w:rsidRPr="00057539" w:rsidRDefault="00E37F7D" w:rsidP="00E37F7D">
                  <w:pPr>
                    <w:spacing w:after="0" w:line="240" w:lineRule="auto"/>
                    <w:contextualSpacing/>
                    <w:rPr>
                      <w:rFonts w:ascii="Candara" w:hAnsi="Candara" w:cs="Arial"/>
                      <w:sz w:val="20"/>
                      <w:szCs w:val="20"/>
                      <w:lang w:val="en-US"/>
                      <w:rPrChange w:id="235" w:author="Julija" w:date="2021-10-22T21:01:00Z">
                        <w:rPr>
                          <w:rFonts w:ascii="Candara" w:hAnsi="Candara" w:cs="Arial"/>
                          <w:color w:val="000000" w:themeColor="text1"/>
                          <w:sz w:val="20"/>
                          <w:szCs w:val="20"/>
                          <w:lang w:val="en-US"/>
                        </w:rPr>
                      </w:rPrChange>
                    </w:rPr>
                  </w:pPr>
                </w:p>
              </w:tc>
              <w:tc>
                <w:tcPr>
                  <w:tcW w:w="383" w:type="dxa"/>
                  <w:vAlign w:val="center"/>
                </w:tcPr>
                <w:p w14:paraId="2BC18D65" w14:textId="5FF85FA6" w:rsidR="00E37F7D" w:rsidRPr="00057539" w:rsidRDefault="00E37F7D" w:rsidP="00EA5F6C">
                  <w:pPr>
                    <w:spacing w:after="0" w:line="240" w:lineRule="auto"/>
                    <w:contextualSpacing/>
                    <w:jc w:val="center"/>
                    <w:rPr>
                      <w:rFonts w:ascii="Candara" w:hAnsi="Candara" w:cs="Arial"/>
                      <w:sz w:val="20"/>
                      <w:szCs w:val="20"/>
                      <w:lang w:val="en-US"/>
                      <w:rPrChange w:id="236" w:author="Julija" w:date="2021-10-22T21:01:00Z">
                        <w:rPr>
                          <w:rFonts w:ascii="Candara" w:hAnsi="Candara" w:cs="Arial"/>
                          <w:color w:val="000000" w:themeColor="text1"/>
                          <w:sz w:val="20"/>
                          <w:szCs w:val="20"/>
                          <w:lang w:val="en-US"/>
                        </w:rPr>
                      </w:rPrChange>
                    </w:rPr>
                  </w:pPr>
                </w:p>
              </w:tc>
              <w:tc>
                <w:tcPr>
                  <w:tcW w:w="3303" w:type="dxa"/>
                </w:tcPr>
                <w:p w14:paraId="3B5A2C51" w14:textId="567A5F89" w:rsidR="00E37F7D" w:rsidRPr="00057539" w:rsidRDefault="00E37F7D" w:rsidP="00EA5F6C">
                  <w:pPr>
                    <w:spacing w:after="0" w:line="240" w:lineRule="auto"/>
                    <w:rPr>
                      <w:rFonts w:ascii="Candara" w:hAnsi="Candara" w:cs="Arial"/>
                      <w:sz w:val="20"/>
                      <w:szCs w:val="20"/>
                      <w:lang w:val="en-US"/>
                      <w:rPrChange w:id="237" w:author="Julija" w:date="2021-10-22T21:01:00Z">
                        <w:rPr>
                          <w:rFonts w:ascii="Candara" w:hAnsi="Candara" w:cs="Arial"/>
                          <w:color w:val="000000" w:themeColor="text1"/>
                          <w:sz w:val="20"/>
                          <w:szCs w:val="20"/>
                          <w:lang w:val="en-US"/>
                        </w:rPr>
                      </w:rPrChange>
                    </w:rPr>
                  </w:pPr>
                </w:p>
              </w:tc>
              <w:tc>
                <w:tcPr>
                  <w:tcW w:w="409" w:type="dxa"/>
                  <w:vAlign w:val="center"/>
                </w:tcPr>
                <w:p w14:paraId="0D62E3FD" w14:textId="2FAFEAC1" w:rsidR="00E37F7D" w:rsidRPr="00057539" w:rsidRDefault="00E37F7D" w:rsidP="00EA5F6C">
                  <w:pPr>
                    <w:jc w:val="center"/>
                    <w:rPr>
                      <w:rFonts w:ascii="Candara" w:hAnsi="Candara" w:cs="Arial"/>
                      <w:sz w:val="20"/>
                      <w:szCs w:val="20"/>
                      <w:lang w:val="en-US"/>
                      <w:rPrChange w:id="238" w:author="Julija" w:date="2021-10-22T21:01:00Z">
                        <w:rPr>
                          <w:rFonts w:ascii="Candara" w:hAnsi="Candara" w:cs="Arial"/>
                          <w:color w:val="000000" w:themeColor="text1"/>
                          <w:sz w:val="20"/>
                          <w:szCs w:val="20"/>
                          <w:lang w:val="en-US"/>
                        </w:rPr>
                      </w:rPrChange>
                    </w:rPr>
                  </w:pPr>
                </w:p>
              </w:tc>
            </w:tr>
            <w:tr w:rsidR="00057539" w:rsidRPr="00057539" w14:paraId="3E96C5D3" w14:textId="77777777" w:rsidTr="004D4BFA">
              <w:trPr>
                <w:trHeight w:val="21"/>
              </w:trPr>
              <w:tc>
                <w:tcPr>
                  <w:tcW w:w="3328" w:type="dxa"/>
                </w:tcPr>
                <w:p w14:paraId="622FFE50" w14:textId="77777777" w:rsidR="00E37F7D" w:rsidRPr="00057539" w:rsidRDefault="004D4BFA" w:rsidP="00EA5F6C">
                  <w:pPr>
                    <w:spacing w:after="0" w:line="240" w:lineRule="auto"/>
                    <w:ind w:left="142" w:hanging="142"/>
                    <w:contextualSpacing/>
                    <w:rPr>
                      <w:rFonts w:ascii="Candara" w:hAnsi="Candara" w:cs="Arial"/>
                      <w:sz w:val="20"/>
                      <w:szCs w:val="20"/>
                      <w:lang w:val="en-US"/>
                      <w:rPrChange w:id="239"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240" w:author="Julija" w:date="2021-10-22T21:01:00Z">
                        <w:rPr>
                          <w:rFonts w:ascii="Candara" w:hAnsi="Candara" w:cs="Arial"/>
                          <w:color w:val="000000" w:themeColor="text1"/>
                          <w:sz w:val="20"/>
                          <w:szCs w:val="20"/>
                          <w:lang w:val="en-US"/>
                        </w:rPr>
                      </w:rPrChange>
                    </w:rPr>
                    <w:t xml:space="preserve">Culture of Business Communication </w:t>
                  </w:r>
                  <w:r w:rsidR="00E37F7D" w:rsidRPr="00057539">
                    <w:rPr>
                      <w:rFonts w:ascii="Candara" w:hAnsi="Candara" w:cs="Arial"/>
                      <w:sz w:val="20"/>
                      <w:szCs w:val="20"/>
                      <w:lang w:val="en-US"/>
                      <w:rPrChange w:id="241" w:author="Julija" w:date="2021-10-22T21:01:00Z">
                        <w:rPr>
                          <w:rFonts w:ascii="Candara" w:hAnsi="Candara" w:cs="Arial"/>
                          <w:color w:val="000000" w:themeColor="text1"/>
                          <w:sz w:val="20"/>
                          <w:szCs w:val="20"/>
                          <w:lang w:val="en-US"/>
                        </w:rPr>
                      </w:rPrChange>
                    </w:rPr>
                    <w:t xml:space="preserve">(3): </w:t>
                  </w:r>
                </w:p>
                <w:p w14:paraId="663C4057" w14:textId="77777777" w:rsidR="00E37F7D" w:rsidRPr="00057539" w:rsidRDefault="00E37F7D" w:rsidP="00E37F7D">
                  <w:pPr>
                    <w:spacing w:after="0" w:line="240" w:lineRule="auto"/>
                    <w:contextualSpacing/>
                    <w:rPr>
                      <w:rFonts w:ascii="Candara" w:hAnsi="Candara" w:cs="Arial"/>
                      <w:sz w:val="20"/>
                      <w:szCs w:val="20"/>
                      <w:lang w:val="en-US"/>
                      <w:rPrChange w:id="242"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243" w:author="Julija" w:date="2021-10-22T21:01:00Z">
                        <w:rPr>
                          <w:rFonts w:ascii="Candara" w:hAnsi="Candara" w:cs="Arial"/>
                          <w:color w:val="000000" w:themeColor="text1"/>
                          <w:sz w:val="20"/>
                          <w:szCs w:val="20"/>
                          <w:lang w:val="en-US"/>
                        </w:rPr>
                      </w:rPrChange>
                    </w:rPr>
                    <w:t>- cross cultural communication and bon-ton</w:t>
                  </w:r>
                </w:p>
              </w:tc>
              <w:tc>
                <w:tcPr>
                  <w:tcW w:w="383" w:type="dxa"/>
                  <w:vAlign w:val="center"/>
                </w:tcPr>
                <w:p w14:paraId="307D3E6C" w14:textId="77777777" w:rsidR="00E37F7D" w:rsidRPr="00057539" w:rsidRDefault="00E37F7D" w:rsidP="00EA5F6C">
                  <w:pPr>
                    <w:spacing w:after="0" w:line="240" w:lineRule="auto"/>
                    <w:contextualSpacing/>
                    <w:jc w:val="center"/>
                    <w:rPr>
                      <w:rFonts w:ascii="Candara" w:hAnsi="Candara" w:cs="Arial"/>
                      <w:sz w:val="20"/>
                      <w:szCs w:val="20"/>
                      <w:lang w:val="en-US"/>
                      <w:rPrChange w:id="244"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245" w:author="Julija" w:date="2021-10-22T21:01:00Z">
                        <w:rPr>
                          <w:rFonts w:ascii="Candara" w:hAnsi="Candara" w:cs="Arial"/>
                          <w:color w:val="000000" w:themeColor="text1"/>
                          <w:sz w:val="20"/>
                          <w:szCs w:val="20"/>
                          <w:lang w:val="en-US"/>
                        </w:rPr>
                      </w:rPrChange>
                    </w:rPr>
                    <w:t>2</w:t>
                  </w:r>
                </w:p>
              </w:tc>
              <w:tc>
                <w:tcPr>
                  <w:tcW w:w="3303" w:type="dxa"/>
                </w:tcPr>
                <w:p w14:paraId="4FD06F87" w14:textId="77777777" w:rsidR="00E37F7D" w:rsidRPr="00057539" w:rsidRDefault="00BE4212" w:rsidP="00EA5F6C">
                  <w:pPr>
                    <w:spacing w:after="0" w:line="240" w:lineRule="auto"/>
                    <w:rPr>
                      <w:rFonts w:ascii="Candara" w:hAnsi="Candara" w:cs="Arial"/>
                      <w:sz w:val="20"/>
                      <w:szCs w:val="20"/>
                      <w:lang w:val="en-US"/>
                      <w:rPrChange w:id="246"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247" w:author="Julija" w:date="2021-10-22T21:01:00Z">
                        <w:rPr>
                          <w:rFonts w:ascii="Candara" w:hAnsi="Candara" w:cs="Arial"/>
                          <w:color w:val="000000" w:themeColor="text1"/>
                          <w:sz w:val="20"/>
                          <w:szCs w:val="20"/>
                          <w:lang w:val="en-US"/>
                        </w:rPr>
                      </w:rPrChange>
                    </w:rPr>
                    <w:t>Student presentations: 4-5 students prepare 15-minute presentations and present them in lessons, and through the discussion in which all the students participate, the subject is complemented.</w:t>
                  </w:r>
                </w:p>
              </w:tc>
              <w:tc>
                <w:tcPr>
                  <w:tcW w:w="409" w:type="dxa"/>
                  <w:vAlign w:val="center"/>
                </w:tcPr>
                <w:p w14:paraId="0A537406" w14:textId="77777777" w:rsidR="00E37F7D" w:rsidRPr="00057539" w:rsidRDefault="00E37F7D" w:rsidP="00EA5F6C">
                  <w:pPr>
                    <w:jc w:val="center"/>
                    <w:rPr>
                      <w:rFonts w:ascii="Candara" w:hAnsi="Candara" w:cs="Arial"/>
                      <w:sz w:val="20"/>
                      <w:szCs w:val="20"/>
                      <w:lang w:val="en-US"/>
                      <w:rPrChange w:id="248"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249" w:author="Julija" w:date="2021-10-22T21:01:00Z">
                        <w:rPr>
                          <w:rFonts w:ascii="Candara" w:hAnsi="Candara" w:cs="Arial"/>
                          <w:color w:val="000000" w:themeColor="text1"/>
                          <w:sz w:val="20"/>
                          <w:szCs w:val="20"/>
                          <w:lang w:val="en-US"/>
                        </w:rPr>
                      </w:rPrChange>
                    </w:rPr>
                    <w:t>2</w:t>
                  </w:r>
                </w:p>
              </w:tc>
            </w:tr>
            <w:tr w:rsidR="00057539" w:rsidRPr="00057539" w14:paraId="65EB71E0" w14:textId="77777777" w:rsidTr="004D4BFA">
              <w:trPr>
                <w:trHeight w:val="21"/>
              </w:trPr>
              <w:tc>
                <w:tcPr>
                  <w:tcW w:w="3328" w:type="dxa"/>
                  <w:vAlign w:val="center"/>
                </w:tcPr>
                <w:p w14:paraId="392FF99B" w14:textId="77777777" w:rsidR="00E37F7D" w:rsidRPr="00057539" w:rsidRDefault="00BE4212" w:rsidP="00EA5F6C">
                  <w:pPr>
                    <w:spacing w:after="0" w:line="240" w:lineRule="auto"/>
                    <w:contextualSpacing/>
                    <w:rPr>
                      <w:rFonts w:ascii="Candara" w:hAnsi="Candara" w:cs="Arial"/>
                      <w:sz w:val="20"/>
                      <w:szCs w:val="20"/>
                      <w:lang w:val="en-US"/>
                      <w:rPrChange w:id="250"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251" w:author="Julija" w:date="2021-10-22T21:01:00Z">
                        <w:rPr>
                          <w:rFonts w:ascii="Candara" w:hAnsi="Candara" w:cs="Arial"/>
                          <w:color w:val="000000" w:themeColor="text1"/>
                          <w:sz w:val="20"/>
                          <w:szCs w:val="20"/>
                          <w:lang w:val="en-US"/>
                        </w:rPr>
                      </w:rPrChange>
                    </w:rPr>
                    <w:t xml:space="preserve">Wrapping up and preparation for final </w:t>
                  </w:r>
                  <w:r w:rsidR="004D4BFA" w:rsidRPr="00057539">
                    <w:rPr>
                      <w:rFonts w:ascii="Candara" w:hAnsi="Candara" w:cs="Arial"/>
                      <w:sz w:val="20"/>
                      <w:szCs w:val="20"/>
                      <w:lang w:val="en-US"/>
                      <w:rPrChange w:id="252" w:author="Julija" w:date="2021-10-22T21:01:00Z">
                        <w:rPr>
                          <w:rFonts w:ascii="Candara" w:hAnsi="Candara" w:cs="Arial"/>
                          <w:color w:val="000000" w:themeColor="text1"/>
                          <w:sz w:val="20"/>
                          <w:szCs w:val="20"/>
                          <w:lang w:val="en-US"/>
                        </w:rPr>
                      </w:rPrChange>
                    </w:rPr>
                    <w:t>exam</w:t>
                  </w:r>
                  <w:r w:rsidRPr="00057539">
                    <w:rPr>
                      <w:rFonts w:ascii="Candara" w:hAnsi="Candara" w:cs="Arial"/>
                      <w:sz w:val="20"/>
                      <w:szCs w:val="20"/>
                      <w:lang w:val="en-US"/>
                      <w:rPrChange w:id="253" w:author="Julija" w:date="2021-10-22T21:01:00Z">
                        <w:rPr>
                          <w:rFonts w:ascii="Candara" w:hAnsi="Candara" w:cs="Arial"/>
                          <w:color w:val="000000" w:themeColor="text1"/>
                          <w:sz w:val="20"/>
                          <w:szCs w:val="20"/>
                          <w:lang w:val="en-US"/>
                        </w:rPr>
                      </w:rPrChange>
                    </w:rPr>
                    <w:t>.</w:t>
                  </w:r>
                </w:p>
              </w:tc>
              <w:tc>
                <w:tcPr>
                  <w:tcW w:w="383" w:type="dxa"/>
                  <w:vAlign w:val="center"/>
                </w:tcPr>
                <w:p w14:paraId="008793DE" w14:textId="77777777" w:rsidR="00E37F7D" w:rsidRPr="00057539" w:rsidRDefault="00E37F7D" w:rsidP="00EA5F6C">
                  <w:pPr>
                    <w:spacing w:after="0" w:line="240" w:lineRule="auto"/>
                    <w:contextualSpacing/>
                    <w:jc w:val="center"/>
                    <w:rPr>
                      <w:rFonts w:ascii="Candara" w:hAnsi="Candara" w:cs="Arial"/>
                      <w:sz w:val="20"/>
                      <w:szCs w:val="20"/>
                      <w:lang w:val="en-US"/>
                      <w:rPrChange w:id="254" w:author="Julija" w:date="2021-10-22T21:01:00Z">
                        <w:rPr>
                          <w:rFonts w:ascii="Candara" w:hAnsi="Candara" w:cs="Arial"/>
                          <w:color w:val="000000" w:themeColor="text1"/>
                          <w:sz w:val="20"/>
                          <w:szCs w:val="20"/>
                          <w:lang w:val="en-US"/>
                        </w:rPr>
                      </w:rPrChange>
                    </w:rPr>
                  </w:pPr>
                </w:p>
              </w:tc>
              <w:tc>
                <w:tcPr>
                  <w:tcW w:w="3303" w:type="dxa"/>
                  <w:vAlign w:val="center"/>
                </w:tcPr>
                <w:p w14:paraId="6C4055FB" w14:textId="77777777" w:rsidR="00E37F7D" w:rsidRPr="00057539" w:rsidRDefault="00BE4212" w:rsidP="00EA5F6C">
                  <w:pPr>
                    <w:spacing w:after="0" w:line="240" w:lineRule="auto"/>
                    <w:rPr>
                      <w:rFonts w:ascii="Candara" w:hAnsi="Candara" w:cs="Arial"/>
                      <w:sz w:val="20"/>
                      <w:szCs w:val="20"/>
                      <w:lang w:val="en-US"/>
                      <w:rPrChange w:id="255"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256" w:author="Julija" w:date="2021-10-22T21:01:00Z">
                        <w:rPr>
                          <w:rFonts w:ascii="Candara" w:hAnsi="Candara" w:cs="Arial"/>
                          <w:color w:val="000000" w:themeColor="text1"/>
                          <w:sz w:val="20"/>
                          <w:szCs w:val="20"/>
                          <w:lang w:val="en-US"/>
                        </w:rPr>
                      </w:rPrChange>
                    </w:rPr>
                    <w:t xml:space="preserve">Wrapping up: What we have learned? </w:t>
                  </w:r>
                </w:p>
              </w:tc>
              <w:tc>
                <w:tcPr>
                  <w:tcW w:w="409" w:type="dxa"/>
                  <w:vAlign w:val="center"/>
                </w:tcPr>
                <w:p w14:paraId="7B2F7013" w14:textId="77777777" w:rsidR="00E37F7D" w:rsidRPr="00057539" w:rsidRDefault="00E37F7D" w:rsidP="00EA5F6C">
                  <w:pPr>
                    <w:jc w:val="center"/>
                    <w:rPr>
                      <w:rFonts w:ascii="Candara" w:hAnsi="Candara" w:cs="Arial"/>
                      <w:sz w:val="20"/>
                      <w:szCs w:val="20"/>
                      <w:lang w:val="en-US"/>
                      <w:rPrChange w:id="257" w:author="Julija" w:date="2021-10-22T21:01:00Z">
                        <w:rPr>
                          <w:rFonts w:ascii="Candara" w:hAnsi="Candara" w:cs="Arial"/>
                          <w:color w:val="000000" w:themeColor="text1"/>
                          <w:sz w:val="20"/>
                          <w:szCs w:val="20"/>
                          <w:lang w:val="en-US"/>
                        </w:rPr>
                      </w:rPrChange>
                    </w:rPr>
                  </w:pPr>
                </w:p>
              </w:tc>
            </w:tr>
          </w:tbl>
          <w:p w14:paraId="147C8AA6" w14:textId="77777777" w:rsidR="00270F01" w:rsidRPr="00057539" w:rsidRDefault="00270F01" w:rsidP="005540EB">
            <w:pPr>
              <w:spacing w:line="240" w:lineRule="exact"/>
              <w:rPr>
                <w:rFonts w:ascii="Candara" w:hAnsi="Candara"/>
                <w:b/>
                <w:bCs/>
                <w:sz w:val="20"/>
                <w:szCs w:val="20"/>
                <w:lang w:val="en-US"/>
                <w:rPrChange w:id="258" w:author="Julija" w:date="2021-10-22T21:01:00Z">
                  <w:rPr>
                    <w:rFonts w:ascii="Candara" w:hAnsi="Candara"/>
                    <w:b/>
                    <w:bCs/>
                    <w:color w:val="000000" w:themeColor="text1"/>
                    <w:sz w:val="20"/>
                    <w:szCs w:val="20"/>
                    <w:lang w:val="en-US"/>
                  </w:rPr>
                </w:rPrChange>
              </w:rPr>
            </w:pPr>
          </w:p>
          <w:p w14:paraId="08DFC7D8" w14:textId="77777777" w:rsidR="003A610A" w:rsidRPr="00057539" w:rsidRDefault="003A610A" w:rsidP="005540EB">
            <w:pPr>
              <w:tabs>
                <w:tab w:val="left" w:pos="2820"/>
              </w:tabs>
              <w:spacing w:after="0"/>
              <w:rPr>
                <w:rFonts w:ascii="Candara" w:hAnsi="Candara" w:cs="Arial"/>
                <w:sz w:val="20"/>
                <w:szCs w:val="20"/>
                <w:lang w:val="en-US"/>
                <w:rPrChange w:id="259" w:author="Julija" w:date="2021-10-22T21:01:00Z">
                  <w:rPr>
                    <w:rFonts w:ascii="Candara" w:hAnsi="Candara" w:cs="Arial"/>
                    <w:color w:val="000000" w:themeColor="text1"/>
                    <w:sz w:val="20"/>
                    <w:szCs w:val="20"/>
                    <w:lang w:val="en-US"/>
                  </w:rPr>
                </w:rPrChange>
              </w:rPr>
            </w:pPr>
          </w:p>
        </w:tc>
      </w:tr>
      <w:tr w:rsidR="00057539" w:rsidRPr="00057539" w14:paraId="2F10D576" w14:textId="77777777" w:rsidTr="694BA9D2">
        <w:trPr>
          <w:trHeight w:val="349"/>
        </w:trPr>
        <w:tc>
          <w:tcPr>
            <w:tcW w:w="1912" w:type="dxa"/>
            <w:vMerge w:val="restart"/>
            <w:tcBorders>
              <w:left w:val="single" w:sz="12" w:space="0" w:color="auto"/>
            </w:tcBorders>
            <w:shd w:val="clear" w:color="auto" w:fill="CCFFFF"/>
            <w:tcMar>
              <w:left w:w="57" w:type="dxa"/>
              <w:right w:w="57" w:type="dxa"/>
            </w:tcMar>
            <w:vAlign w:val="center"/>
          </w:tcPr>
          <w:p w14:paraId="4F309E8E" w14:textId="77777777" w:rsidR="003A610A" w:rsidRPr="00057539" w:rsidRDefault="003A610A" w:rsidP="003A610A">
            <w:pPr>
              <w:tabs>
                <w:tab w:val="left" w:pos="2820"/>
              </w:tabs>
              <w:spacing w:after="0" w:line="240" w:lineRule="auto"/>
              <w:rPr>
                <w:rFonts w:ascii="Candara" w:hAnsi="Candara" w:cs="Arial"/>
                <w:sz w:val="20"/>
                <w:szCs w:val="20"/>
                <w:lang w:val="en-US"/>
              </w:rPr>
            </w:pPr>
            <w:r w:rsidRPr="00057539">
              <w:rPr>
                <w:rFonts w:ascii="Candara" w:hAnsi="Candara" w:cs="Arial"/>
                <w:sz w:val="20"/>
                <w:szCs w:val="20"/>
                <w:lang w:val="en-US"/>
              </w:rPr>
              <w:lastRenderedPageBreak/>
              <w:t>Format of instruction</w:t>
            </w:r>
          </w:p>
        </w:tc>
        <w:tc>
          <w:tcPr>
            <w:tcW w:w="3390" w:type="dxa"/>
            <w:gridSpan w:val="5"/>
            <w:vMerge w:val="restart"/>
            <w:tcMar>
              <w:left w:w="57" w:type="dxa"/>
              <w:right w:w="57" w:type="dxa"/>
            </w:tcMar>
            <w:vAlign w:val="center"/>
          </w:tcPr>
          <w:p w14:paraId="173F8960" w14:textId="77777777" w:rsidR="003A610A" w:rsidRPr="00057539" w:rsidRDefault="006E3A17" w:rsidP="003A610A">
            <w:pPr>
              <w:pStyle w:val="FieldText"/>
              <w:rPr>
                <w:rFonts w:ascii="Candara" w:hAnsi="Candara" w:cs="Arial"/>
                <w:b w:val="0"/>
                <w:sz w:val="20"/>
                <w:szCs w:val="20"/>
                <w:rPrChange w:id="260" w:author="Julija" w:date="2021-10-22T21:01:00Z">
                  <w:rPr>
                    <w:rFonts w:ascii="Candara" w:hAnsi="Candara" w:cs="Arial"/>
                    <w:b w:val="0"/>
                    <w:color w:val="000000" w:themeColor="text1"/>
                    <w:sz w:val="20"/>
                    <w:szCs w:val="20"/>
                  </w:rPr>
                </w:rPrChange>
              </w:rPr>
            </w:pPr>
            <w:r w:rsidRPr="00057539">
              <w:rPr>
                <w:rFonts w:ascii="Candara" w:eastAsia="MS Gothic" w:hAnsi="MS Gothic"/>
                <w:b w:val="0"/>
                <w:sz w:val="20"/>
                <w:szCs w:val="20"/>
                <w:rPrChange w:id="261" w:author="Julija" w:date="2021-10-22T21:01:00Z">
                  <w:rPr>
                    <w:rFonts w:ascii="Candara" w:eastAsia="MS Gothic" w:hAnsi="MS Gothic"/>
                    <w:b w:val="0"/>
                    <w:color w:val="000000" w:themeColor="text1"/>
                    <w:sz w:val="20"/>
                    <w:szCs w:val="20"/>
                  </w:rPr>
                </w:rPrChange>
              </w:rPr>
              <w:t>☑</w:t>
            </w:r>
            <w:r w:rsidR="003A610A" w:rsidRPr="00057539">
              <w:rPr>
                <w:rFonts w:ascii="Candara" w:hAnsi="Candara" w:cs="Arial"/>
                <w:b w:val="0"/>
                <w:sz w:val="20"/>
                <w:szCs w:val="20"/>
                <w:rPrChange w:id="262" w:author="Julija" w:date="2021-10-22T21:01:00Z">
                  <w:rPr>
                    <w:rFonts w:ascii="Candara" w:hAnsi="Candara" w:cs="Arial"/>
                    <w:b w:val="0"/>
                    <w:color w:val="000000" w:themeColor="text1"/>
                    <w:sz w:val="20"/>
                    <w:szCs w:val="20"/>
                  </w:rPr>
                </w:rPrChange>
              </w:rPr>
              <w:t xml:space="preserve"> lectures</w:t>
            </w:r>
          </w:p>
          <w:p w14:paraId="7B85EEE7" w14:textId="77777777" w:rsidR="003A610A" w:rsidRPr="00057539" w:rsidRDefault="006E3A17" w:rsidP="003A610A">
            <w:pPr>
              <w:pStyle w:val="FieldText"/>
              <w:rPr>
                <w:rFonts w:ascii="Candara" w:hAnsi="Candara" w:cs="Arial"/>
                <w:b w:val="0"/>
                <w:sz w:val="20"/>
                <w:szCs w:val="20"/>
                <w:rPrChange w:id="263" w:author="Julija" w:date="2021-10-22T21:01:00Z">
                  <w:rPr>
                    <w:rFonts w:ascii="Candara" w:hAnsi="Candara" w:cs="Arial"/>
                    <w:b w:val="0"/>
                    <w:color w:val="000000" w:themeColor="text1"/>
                    <w:sz w:val="20"/>
                    <w:szCs w:val="20"/>
                  </w:rPr>
                </w:rPrChange>
              </w:rPr>
            </w:pPr>
            <w:r w:rsidRPr="00057539">
              <w:rPr>
                <w:rFonts w:ascii="Candara" w:eastAsia="MS Gothic" w:hAnsi="MS Gothic"/>
                <w:b w:val="0"/>
                <w:sz w:val="20"/>
                <w:szCs w:val="20"/>
                <w:rPrChange w:id="264" w:author="Julija" w:date="2021-10-22T21:01:00Z">
                  <w:rPr>
                    <w:rFonts w:ascii="Candara" w:eastAsia="MS Gothic" w:hAnsi="MS Gothic"/>
                    <w:b w:val="0"/>
                    <w:color w:val="000000" w:themeColor="text1"/>
                    <w:sz w:val="20"/>
                    <w:szCs w:val="20"/>
                  </w:rPr>
                </w:rPrChange>
              </w:rPr>
              <w:t>☑</w:t>
            </w:r>
            <w:r w:rsidR="003A610A" w:rsidRPr="00057539">
              <w:rPr>
                <w:rFonts w:ascii="Candara" w:hAnsi="Candara" w:cs="Arial"/>
                <w:b w:val="0"/>
                <w:sz w:val="20"/>
                <w:szCs w:val="20"/>
                <w:rPrChange w:id="265" w:author="Julija" w:date="2021-10-22T21:01:00Z">
                  <w:rPr>
                    <w:rFonts w:ascii="Candara" w:hAnsi="Candara" w:cs="Arial"/>
                    <w:b w:val="0"/>
                    <w:color w:val="000000" w:themeColor="text1"/>
                    <w:sz w:val="20"/>
                    <w:szCs w:val="20"/>
                  </w:rPr>
                </w:rPrChange>
              </w:rPr>
              <w:t xml:space="preserve"> seminars and workshops</w:t>
            </w:r>
          </w:p>
          <w:p w14:paraId="5C2B1B9D" w14:textId="77777777" w:rsidR="003A610A" w:rsidRPr="00057539" w:rsidRDefault="006E3A17" w:rsidP="003A610A">
            <w:pPr>
              <w:pStyle w:val="FieldText"/>
              <w:rPr>
                <w:rFonts w:ascii="Candara" w:hAnsi="Candara" w:cs="Arial"/>
                <w:b w:val="0"/>
                <w:sz w:val="20"/>
                <w:szCs w:val="20"/>
                <w:rPrChange w:id="266" w:author="Julija" w:date="2021-10-22T21:01:00Z">
                  <w:rPr>
                    <w:rFonts w:ascii="Candara" w:hAnsi="Candara" w:cs="Arial"/>
                    <w:b w:val="0"/>
                    <w:color w:val="000000" w:themeColor="text1"/>
                    <w:sz w:val="20"/>
                    <w:szCs w:val="20"/>
                  </w:rPr>
                </w:rPrChange>
              </w:rPr>
            </w:pPr>
            <w:r w:rsidRPr="00057539">
              <w:rPr>
                <w:rFonts w:ascii="Candara" w:eastAsia="MS Gothic" w:hAnsi="MS Gothic"/>
                <w:b w:val="0"/>
                <w:sz w:val="20"/>
                <w:szCs w:val="20"/>
                <w:rPrChange w:id="267" w:author="Julija" w:date="2021-10-22T21:01:00Z">
                  <w:rPr>
                    <w:rFonts w:ascii="Candara" w:eastAsia="MS Gothic" w:hAnsi="MS Gothic"/>
                    <w:b w:val="0"/>
                    <w:color w:val="000000" w:themeColor="text1"/>
                    <w:sz w:val="20"/>
                    <w:szCs w:val="20"/>
                  </w:rPr>
                </w:rPrChange>
              </w:rPr>
              <w:t>☑</w:t>
            </w:r>
            <w:r w:rsidR="003A610A" w:rsidRPr="00057539">
              <w:rPr>
                <w:rFonts w:ascii="Candara" w:hAnsi="Candara" w:cs="Arial"/>
                <w:b w:val="0"/>
                <w:sz w:val="20"/>
                <w:szCs w:val="20"/>
                <w:rPrChange w:id="268" w:author="Julija" w:date="2021-10-22T21:01:00Z">
                  <w:rPr>
                    <w:rFonts w:ascii="Candara" w:hAnsi="Candara" w:cs="Arial"/>
                    <w:b w:val="0"/>
                    <w:color w:val="000000" w:themeColor="text1"/>
                    <w:sz w:val="20"/>
                    <w:szCs w:val="20"/>
                  </w:rPr>
                </w:rPrChange>
              </w:rPr>
              <w:t xml:space="preserve"> exercises  </w:t>
            </w:r>
          </w:p>
          <w:p w14:paraId="7CCF2E13" w14:textId="77777777" w:rsidR="003A610A" w:rsidRPr="00057539" w:rsidRDefault="003A610A" w:rsidP="003A610A">
            <w:pPr>
              <w:pStyle w:val="FieldText"/>
              <w:rPr>
                <w:rFonts w:ascii="Candara" w:hAnsi="Candara" w:cs="Arial"/>
                <w:b w:val="0"/>
                <w:sz w:val="20"/>
                <w:szCs w:val="20"/>
                <w:rPrChange w:id="269" w:author="Julija" w:date="2021-10-22T21:01:00Z">
                  <w:rPr>
                    <w:rFonts w:ascii="Candara" w:hAnsi="Candara" w:cs="Arial"/>
                    <w:b w:val="0"/>
                    <w:color w:val="000000" w:themeColor="text1"/>
                    <w:sz w:val="20"/>
                    <w:szCs w:val="20"/>
                  </w:rPr>
                </w:rPrChange>
              </w:rPr>
            </w:pPr>
            <w:r w:rsidRPr="00057539">
              <w:rPr>
                <w:rFonts w:ascii="Candara" w:eastAsia="MS Gothic" w:hAnsi="MS Gothic" w:cs="Arial"/>
                <w:b w:val="0"/>
                <w:sz w:val="20"/>
                <w:szCs w:val="20"/>
                <w:rPrChange w:id="270" w:author="Julija" w:date="2021-10-22T21:01:00Z">
                  <w:rPr>
                    <w:rFonts w:ascii="Candara" w:eastAsia="MS Gothic" w:hAnsi="MS Gothic" w:cs="Arial"/>
                    <w:b w:val="0"/>
                    <w:color w:val="000000" w:themeColor="text1"/>
                    <w:sz w:val="20"/>
                    <w:szCs w:val="20"/>
                  </w:rPr>
                </w:rPrChange>
              </w:rPr>
              <w:t>☐</w:t>
            </w:r>
            <w:r w:rsidRPr="00057539">
              <w:rPr>
                <w:rFonts w:ascii="Candara" w:hAnsi="Candara" w:cs="Arial"/>
                <w:b w:val="0"/>
                <w:sz w:val="20"/>
                <w:szCs w:val="20"/>
                <w:rPrChange w:id="271" w:author="Julija" w:date="2021-10-22T21:01:00Z">
                  <w:rPr>
                    <w:rFonts w:ascii="Candara" w:hAnsi="Candara" w:cs="Arial"/>
                    <w:b w:val="0"/>
                    <w:color w:val="000000" w:themeColor="text1"/>
                    <w:sz w:val="20"/>
                    <w:szCs w:val="20"/>
                  </w:rPr>
                </w:rPrChange>
              </w:rPr>
              <w:t xml:space="preserve"> </w:t>
            </w:r>
            <w:r w:rsidRPr="00057539">
              <w:rPr>
                <w:rFonts w:ascii="Candara" w:hAnsi="Candara" w:cs="Arial"/>
                <w:b w:val="0"/>
                <w:i/>
                <w:sz w:val="20"/>
                <w:szCs w:val="20"/>
                <w:rPrChange w:id="272" w:author="Julija" w:date="2021-10-22T21:01:00Z">
                  <w:rPr>
                    <w:rFonts w:ascii="Candara" w:hAnsi="Candara" w:cs="Arial"/>
                    <w:b w:val="0"/>
                    <w:i/>
                    <w:color w:val="000000" w:themeColor="text1"/>
                    <w:sz w:val="20"/>
                    <w:szCs w:val="20"/>
                  </w:rPr>
                </w:rPrChange>
              </w:rPr>
              <w:t>on line</w:t>
            </w:r>
            <w:r w:rsidRPr="00057539">
              <w:rPr>
                <w:rFonts w:ascii="Candara" w:hAnsi="Candara" w:cs="Arial"/>
                <w:b w:val="0"/>
                <w:sz w:val="20"/>
                <w:szCs w:val="20"/>
                <w:rPrChange w:id="273" w:author="Julija" w:date="2021-10-22T21:01:00Z">
                  <w:rPr>
                    <w:rFonts w:ascii="Candara" w:hAnsi="Candara" w:cs="Arial"/>
                    <w:b w:val="0"/>
                    <w:color w:val="000000" w:themeColor="text1"/>
                    <w:sz w:val="20"/>
                    <w:szCs w:val="20"/>
                  </w:rPr>
                </w:rPrChange>
              </w:rPr>
              <w:t xml:space="preserve"> in entirety</w:t>
            </w:r>
          </w:p>
          <w:p w14:paraId="33277927" w14:textId="0ACDBBBE" w:rsidR="003A610A" w:rsidRPr="00057539" w:rsidRDefault="006E2C88" w:rsidP="003A610A">
            <w:pPr>
              <w:pStyle w:val="FieldText"/>
              <w:rPr>
                <w:rFonts w:ascii="Candara" w:hAnsi="Candara" w:cs="Arial"/>
                <w:b w:val="0"/>
                <w:sz w:val="20"/>
                <w:szCs w:val="20"/>
                <w:rPrChange w:id="274" w:author="Julija" w:date="2021-10-22T21:01:00Z">
                  <w:rPr>
                    <w:rFonts w:ascii="Candara" w:hAnsi="Candara" w:cs="Arial"/>
                    <w:b w:val="0"/>
                    <w:color w:val="000000" w:themeColor="text1"/>
                    <w:sz w:val="20"/>
                    <w:szCs w:val="20"/>
                  </w:rPr>
                </w:rPrChange>
              </w:rPr>
            </w:pPr>
            <w:r w:rsidRPr="00057539">
              <w:rPr>
                <w:rFonts w:ascii="Candara" w:eastAsia="MS Gothic" w:hAnsi="MS Gothic"/>
                <w:b w:val="0"/>
                <w:sz w:val="20"/>
                <w:szCs w:val="20"/>
                <w:rPrChange w:id="275" w:author="Julija" w:date="2021-10-22T21:01:00Z">
                  <w:rPr>
                    <w:rFonts w:ascii="Candara" w:eastAsia="MS Gothic" w:hAnsi="MS Gothic"/>
                    <w:b w:val="0"/>
                    <w:color w:val="000000" w:themeColor="text1"/>
                    <w:sz w:val="20"/>
                    <w:szCs w:val="20"/>
                  </w:rPr>
                </w:rPrChange>
              </w:rPr>
              <w:t>☑</w:t>
            </w:r>
            <w:r w:rsidR="003A610A" w:rsidRPr="00057539">
              <w:rPr>
                <w:rFonts w:ascii="Candara" w:hAnsi="Candara" w:cs="Arial"/>
                <w:b w:val="0"/>
                <w:sz w:val="20"/>
                <w:szCs w:val="20"/>
                <w:rPrChange w:id="276" w:author="Julija" w:date="2021-10-22T21:01:00Z">
                  <w:rPr>
                    <w:rFonts w:ascii="Candara" w:hAnsi="Candara" w:cs="Arial"/>
                    <w:b w:val="0"/>
                    <w:color w:val="000000" w:themeColor="text1"/>
                    <w:sz w:val="20"/>
                    <w:szCs w:val="20"/>
                  </w:rPr>
                </w:rPrChange>
              </w:rPr>
              <w:t xml:space="preserve"> partial e-learning</w:t>
            </w:r>
          </w:p>
          <w:p w14:paraId="0C5F9687" w14:textId="77777777" w:rsidR="003A610A" w:rsidRPr="00057539" w:rsidRDefault="003A610A" w:rsidP="003A610A">
            <w:pPr>
              <w:tabs>
                <w:tab w:val="left" w:pos="2820"/>
              </w:tabs>
              <w:spacing w:after="0"/>
              <w:rPr>
                <w:rFonts w:ascii="Candara" w:hAnsi="Candara" w:cs="Arial"/>
                <w:sz w:val="20"/>
                <w:szCs w:val="20"/>
                <w:lang w:val="en-US"/>
                <w:rPrChange w:id="277" w:author="Julija" w:date="2021-10-22T21:01:00Z">
                  <w:rPr>
                    <w:rFonts w:ascii="Candara" w:hAnsi="Candara" w:cs="Arial"/>
                    <w:color w:val="000000" w:themeColor="text1"/>
                    <w:sz w:val="20"/>
                    <w:szCs w:val="20"/>
                    <w:lang w:val="en-US"/>
                  </w:rPr>
                </w:rPrChange>
              </w:rPr>
            </w:pPr>
            <w:r w:rsidRPr="00057539">
              <w:rPr>
                <w:rFonts w:ascii="Candara" w:eastAsia="MS Gothic" w:hAnsi="MS Gothic" w:cs="Arial"/>
                <w:sz w:val="20"/>
                <w:szCs w:val="20"/>
                <w:lang w:val="en-US"/>
                <w:rPrChange w:id="278" w:author="Julija" w:date="2021-10-22T21:01:00Z">
                  <w:rPr>
                    <w:rFonts w:ascii="Candara" w:eastAsia="MS Gothic" w:hAnsi="MS Gothic" w:cs="Arial"/>
                    <w:color w:val="000000" w:themeColor="text1"/>
                    <w:sz w:val="20"/>
                    <w:szCs w:val="20"/>
                    <w:lang w:val="en-US"/>
                  </w:rPr>
                </w:rPrChange>
              </w:rPr>
              <w:t>☐</w:t>
            </w:r>
            <w:r w:rsidRPr="00057539">
              <w:rPr>
                <w:rFonts w:ascii="Candara" w:hAnsi="Candara" w:cs="Arial"/>
                <w:sz w:val="20"/>
                <w:szCs w:val="20"/>
                <w:lang w:val="en-US"/>
                <w:rPrChange w:id="279" w:author="Julija" w:date="2021-10-22T21:01:00Z">
                  <w:rPr>
                    <w:rFonts w:ascii="Candara" w:hAnsi="Candara" w:cs="Arial"/>
                    <w:color w:val="000000" w:themeColor="text1"/>
                    <w:sz w:val="20"/>
                    <w:szCs w:val="20"/>
                    <w:lang w:val="en-US"/>
                  </w:rPr>
                </w:rPrChange>
              </w:rPr>
              <w:t xml:space="preserve"> field work</w:t>
            </w:r>
          </w:p>
        </w:tc>
        <w:tc>
          <w:tcPr>
            <w:tcW w:w="4162" w:type="dxa"/>
            <w:gridSpan w:val="9"/>
            <w:vMerge w:val="restart"/>
            <w:tcMar>
              <w:left w:w="57" w:type="dxa"/>
              <w:right w:w="57" w:type="dxa"/>
            </w:tcMar>
            <w:vAlign w:val="center"/>
          </w:tcPr>
          <w:p w14:paraId="4A1E65DA" w14:textId="77777777" w:rsidR="003A610A" w:rsidRPr="00057539" w:rsidRDefault="006E3A17" w:rsidP="003A610A">
            <w:pPr>
              <w:pStyle w:val="FieldText"/>
              <w:rPr>
                <w:rFonts w:ascii="Candara" w:hAnsi="Candara" w:cs="Arial"/>
                <w:b w:val="0"/>
                <w:sz w:val="20"/>
                <w:szCs w:val="20"/>
                <w:rPrChange w:id="280" w:author="Julija" w:date="2021-10-22T21:01:00Z">
                  <w:rPr>
                    <w:rFonts w:ascii="Candara" w:hAnsi="Candara" w:cs="Arial"/>
                    <w:b w:val="0"/>
                    <w:color w:val="000000" w:themeColor="text1"/>
                    <w:sz w:val="20"/>
                    <w:szCs w:val="20"/>
                  </w:rPr>
                </w:rPrChange>
              </w:rPr>
            </w:pPr>
            <w:r w:rsidRPr="00057539">
              <w:rPr>
                <w:rFonts w:ascii="Candara" w:eastAsia="MS Gothic" w:hAnsi="MS Gothic"/>
                <w:b w:val="0"/>
                <w:sz w:val="20"/>
                <w:szCs w:val="20"/>
                <w:rPrChange w:id="281" w:author="Julija" w:date="2021-10-22T21:01:00Z">
                  <w:rPr>
                    <w:rFonts w:ascii="Candara" w:eastAsia="MS Gothic" w:hAnsi="MS Gothic"/>
                    <w:b w:val="0"/>
                    <w:color w:val="000000" w:themeColor="text1"/>
                    <w:sz w:val="20"/>
                    <w:szCs w:val="20"/>
                  </w:rPr>
                </w:rPrChange>
              </w:rPr>
              <w:t>☑</w:t>
            </w:r>
            <w:r w:rsidR="003A610A" w:rsidRPr="00057539">
              <w:rPr>
                <w:rFonts w:ascii="Candara" w:hAnsi="Candara" w:cs="Arial"/>
                <w:b w:val="0"/>
                <w:sz w:val="20"/>
                <w:szCs w:val="20"/>
                <w:rPrChange w:id="282" w:author="Julija" w:date="2021-10-22T21:01:00Z">
                  <w:rPr>
                    <w:rFonts w:ascii="Candara" w:hAnsi="Candara" w:cs="Arial"/>
                    <w:b w:val="0"/>
                    <w:color w:val="000000" w:themeColor="text1"/>
                    <w:sz w:val="20"/>
                    <w:szCs w:val="20"/>
                  </w:rPr>
                </w:rPrChange>
              </w:rPr>
              <w:t xml:space="preserve"> independent assignments</w:t>
            </w:r>
          </w:p>
          <w:p w14:paraId="0B362780" w14:textId="77777777" w:rsidR="003A610A" w:rsidRPr="00057539" w:rsidRDefault="006E3A17" w:rsidP="003A610A">
            <w:pPr>
              <w:pStyle w:val="FieldText"/>
              <w:rPr>
                <w:rFonts w:ascii="Candara" w:hAnsi="Candara" w:cs="Arial"/>
                <w:b w:val="0"/>
                <w:sz w:val="20"/>
                <w:szCs w:val="20"/>
                <w:rPrChange w:id="283" w:author="Julija" w:date="2021-10-22T21:01:00Z">
                  <w:rPr>
                    <w:rFonts w:ascii="Candara" w:hAnsi="Candara" w:cs="Arial"/>
                    <w:b w:val="0"/>
                    <w:color w:val="000000" w:themeColor="text1"/>
                    <w:sz w:val="20"/>
                    <w:szCs w:val="20"/>
                  </w:rPr>
                </w:rPrChange>
              </w:rPr>
            </w:pPr>
            <w:r w:rsidRPr="00057539">
              <w:rPr>
                <w:rFonts w:ascii="Candara" w:eastAsia="MS Gothic" w:hAnsi="MS Gothic"/>
                <w:b w:val="0"/>
                <w:sz w:val="20"/>
                <w:szCs w:val="20"/>
                <w:rPrChange w:id="284" w:author="Julija" w:date="2021-10-22T21:01:00Z">
                  <w:rPr>
                    <w:rFonts w:ascii="Candara" w:eastAsia="MS Gothic" w:hAnsi="MS Gothic"/>
                    <w:b w:val="0"/>
                    <w:color w:val="000000" w:themeColor="text1"/>
                    <w:sz w:val="20"/>
                    <w:szCs w:val="20"/>
                  </w:rPr>
                </w:rPrChange>
              </w:rPr>
              <w:t>☑</w:t>
            </w:r>
            <w:r w:rsidR="003A610A" w:rsidRPr="00057539">
              <w:rPr>
                <w:rFonts w:ascii="Candara" w:hAnsi="Candara" w:cs="Arial"/>
                <w:b w:val="0"/>
                <w:sz w:val="20"/>
                <w:szCs w:val="20"/>
                <w:rPrChange w:id="285" w:author="Julija" w:date="2021-10-22T21:01:00Z">
                  <w:rPr>
                    <w:rFonts w:ascii="Candara" w:hAnsi="Candara" w:cs="Arial"/>
                    <w:b w:val="0"/>
                    <w:color w:val="000000" w:themeColor="text1"/>
                    <w:sz w:val="20"/>
                    <w:szCs w:val="20"/>
                  </w:rPr>
                </w:rPrChange>
              </w:rPr>
              <w:t xml:space="preserve"> multimedia </w:t>
            </w:r>
          </w:p>
          <w:p w14:paraId="37962208" w14:textId="77777777" w:rsidR="003A610A" w:rsidRPr="00057539" w:rsidRDefault="003A610A" w:rsidP="003A610A">
            <w:pPr>
              <w:pStyle w:val="FieldText"/>
              <w:rPr>
                <w:rFonts w:ascii="Candara" w:hAnsi="Candara" w:cs="Arial"/>
                <w:b w:val="0"/>
                <w:sz w:val="20"/>
                <w:szCs w:val="20"/>
                <w:rPrChange w:id="286" w:author="Julija" w:date="2021-10-22T21:01:00Z">
                  <w:rPr>
                    <w:rFonts w:ascii="Candara" w:hAnsi="Candara" w:cs="Arial"/>
                    <w:b w:val="0"/>
                    <w:color w:val="000000" w:themeColor="text1"/>
                    <w:sz w:val="20"/>
                    <w:szCs w:val="20"/>
                  </w:rPr>
                </w:rPrChange>
              </w:rPr>
            </w:pPr>
            <w:r w:rsidRPr="00057539">
              <w:rPr>
                <w:rFonts w:ascii="Candara" w:eastAsia="MS Gothic" w:hAnsi="MS Gothic" w:cs="Arial"/>
                <w:b w:val="0"/>
                <w:sz w:val="20"/>
                <w:szCs w:val="20"/>
                <w:rPrChange w:id="287" w:author="Julija" w:date="2021-10-22T21:01:00Z">
                  <w:rPr>
                    <w:rFonts w:ascii="Candara" w:eastAsia="MS Gothic" w:hAnsi="MS Gothic" w:cs="Arial"/>
                    <w:b w:val="0"/>
                    <w:color w:val="000000" w:themeColor="text1"/>
                    <w:sz w:val="20"/>
                    <w:szCs w:val="20"/>
                  </w:rPr>
                </w:rPrChange>
              </w:rPr>
              <w:t>☐</w:t>
            </w:r>
            <w:r w:rsidRPr="00057539">
              <w:rPr>
                <w:rFonts w:ascii="Candara" w:hAnsi="Candara" w:cs="Arial"/>
                <w:b w:val="0"/>
                <w:sz w:val="20"/>
                <w:szCs w:val="20"/>
                <w:rPrChange w:id="288" w:author="Julija" w:date="2021-10-22T21:01:00Z">
                  <w:rPr>
                    <w:rFonts w:ascii="Candara" w:hAnsi="Candara" w:cs="Arial"/>
                    <w:b w:val="0"/>
                    <w:color w:val="000000" w:themeColor="text1"/>
                    <w:sz w:val="20"/>
                    <w:szCs w:val="20"/>
                  </w:rPr>
                </w:rPrChange>
              </w:rPr>
              <w:t xml:space="preserve"> laboratory</w:t>
            </w:r>
          </w:p>
          <w:p w14:paraId="15A46028" w14:textId="77777777" w:rsidR="003A610A" w:rsidRPr="00057539" w:rsidRDefault="003A610A" w:rsidP="003A610A">
            <w:pPr>
              <w:pStyle w:val="FieldText"/>
              <w:rPr>
                <w:rFonts w:ascii="Candara" w:hAnsi="Candara" w:cs="Arial"/>
                <w:b w:val="0"/>
                <w:sz w:val="20"/>
                <w:szCs w:val="20"/>
                <w:rPrChange w:id="289" w:author="Julija" w:date="2021-10-22T21:01:00Z">
                  <w:rPr>
                    <w:rFonts w:ascii="Candara" w:hAnsi="Candara" w:cs="Arial"/>
                    <w:b w:val="0"/>
                    <w:color w:val="000000" w:themeColor="text1"/>
                    <w:sz w:val="20"/>
                    <w:szCs w:val="20"/>
                  </w:rPr>
                </w:rPrChange>
              </w:rPr>
            </w:pPr>
            <w:r w:rsidRPr="00057539">
              <w:rPr>
                <w:rFonts w:ascii="Candara" w:eastAsia="MS Gothic" w:hAnsi="MS Gothic" w:cs="Arial"/>
                <w:b w:val="0"/>
                <w:sz w:val="20"/>
                <w:szCs w:val="20"/>
                <w:rPrChange w:id="290" w:author="Julija" w:date="2021-10-22T21:01:00Z">
                  <w:rPr>
                    <w:rFonts w:ascii="Candara" w:eastAsia="MS Gothic" w:hAnsi="MS Gothic" w:cs="Arial"/>
                    <w:b w:val="0"/>
                    <w:color w:val="000000" w:themeColor="text1"/>
                    <w:sz w:val="20"/>
                    <w:szCs w:val="20"/>
                  </w:rPr>
                </w:rPrChange>
              </w:rPr>
              <w:t>☐</w:t>
            </w:r>
            <w:r w:rsidRPr="00057539">
              <w:rPr>
                <w:rFonts w:ascii="Candara" w:hAnsi="Candara" w:cs="Arial"/>
                <w:b w:val="0"/>
                <w:sz w:val="20"/>
                <w:szCs w:val="20"/>
                <w:rPrChange w:id="291" w:author="Julija" w:date="2021-10-22T21:01:00Z">
                  <w:rPr>
                    <w:rFonts w:ascii="Candara" w:hAnsi="Candara" w:cs="Arial"/>
                    <w:b w:val="0"/>
                    <w:color w:val="000000" w:themeColor="text1"/>
                    <w:sz w:val="20"/>
                    <w:szCs w:val="20"/>
                  </w:rPr>
                </w:rPrChange>
              </w:rPr>
              <w:t xml:space="preserve"> work with mentor</w:t>
            </w:r>
          </w:p>
          <w:p w14:paraId="5E098A70" w14:textId="77777777" w:rsidR="003A610A" w:rsidRPr="00057539" w:rsidRDefault="004D4BFA" w:rsidP="004D4BFA">
            <w:pPr>
              <w:tabs>
                <w:tab w:val="left" w:pos="2820"/>
              </w:tabs>
              <w:spacing w:after="0"/>
              <w:rPr>
                <w:rFonts w:ascii="Candara" w:hAnsi="Candara" w:cs="Arial"/>
                <w:sz w:val="20"/>
                <w:szCs w:val="20"/>
                <w:lang w:val="en-US"/>
                <w:rPrChange w:id="292" w:author="Julija" w:date="2021-10-22T21:01:00Z">
                  <w:rPr>
                    <w:rFonts w:ascii="Candara" w:hAnsi="Candara" w:cs="Arial"/>
                    <w:color w:val="000000" w:themeColor="text1"/>
                    <w:sz w:val="20"/>
                    <w:szCs w:val="20"/>
                    <w:lang w:val="en-US"/>
                  </w:rPr>
                </w:rPrChange>
              </w:rPr>
            </w:pPr>
            <w:r w:rsidRPr="00057539">
              <w:rPr>
                <w:rFonts w:ascii="Candara" w:eastAsia="MS Gothic" w:hAnsi="Candara" w:cs="Arial"/>
                <w:sz w:val="20"/>
                <w:szCs w:val="20"/>
                <w:lang w:val="en-US"/>
                <w:rPrChange w:id="293" w:author="Julija" w:date="2021-10-22T21:01:00Z">
                  <w:rPr>
                    <w:rFonts w:ascii="Candara" w:eastAsia="MS Gothic" w:hAnsi="Candara" w:cs="Arial"/>
                    <w:color w:val="000000" w:themeColor="text1"/>
                    <w:sz w:val="20"/>
                    <w:szCs w:val="20"/>
                    <w:lang w:val="en-US"/>
                  </w:rPr>
                </w:rPrChange>
              </w:rPr>
              <w:t>X</w:t>
            </w:r>
            <w:r w:rsidR="003A610A" w:rsidRPr="00057539">
              <w:rPr>
                <w:rFonts w:ascii="Candara" w:hAnsi="Candara" w:cs="Arial"/>
                <w:sz w:val="20"/>
                <w:szCs w:val="20"/>
                <w:lang w:val="en-US"/>
                <w:rPrChange w:id="294" w:author="Julija" w:date="2021-10-22T21:01:00Z">
                  <w:rPr>
                    <w:rFonts w:ascii="Candara" w:hAnsi="Candara" w:cs="Arial"/>
                    <w:color w:val="000000" w:themeColor="text1"/>
                    <w:sz w:val="20"/>
                    <w:szCs w:val="20"/>
                    <w:lang w:val="en-US"/>
                  </w:rPr>
                </w:rPrChange>
              </w:rPr>
              <w:t xml:space="preserve"> </w:t>
            </w:r>
            <w:r w:rsidRPr="00057539">
              <w:rPr>
                <w:rFonts w:ascii="Candara" w:hAnsi="Candara" w:cs="Arial"/>
                <w:sz w:val="20"/>
                <w:szCs w:val="20"/>
                <w:lang w:val="en-US"/>
                <w:rPrChange w:id="295" w:author="Julija" w:date="2021-10-22T21:01:00Z">
                  <w:rPr>
                    <w:rFonts w:ascii="Candara" w:hAnsi="Candara" w:cs="Arial"/>
                    <w:color w:val="000000" w:themeColor="text1"/>
                    <w:sz w:val="20"/>
                    <w:szCs w:val="20"/>
                    <w:lang w:val="en-US"/>
                  </w:rPr>
                </w:rPrChange>
              </w:rPr>
              <w:t>guest lecturers</w:t>
            </w:r>
            <w:r w:rsidR="003A610A" w:rsidRPr="00057539">
              <w:rPr>
                <w:rFonts w:ascii="Candara" w:hAnsi="Candara" w:cs="Arial"/>
                <w:sz w:val="20"/>
                <w:szCs w:val="20"/>
                <w:lang w:val="en-US"/>
                <w:rPrChange w:id="296" w:author="Julija" w:date="2021-10-22T21:01:00Z">
                  <w:rPr>
                    <w:rFonts w:ascii="Candara" w:hAnsi="Candara" w:cs="Arial"/>
                    <w:color w:val="000000" w:themeColor="text1"/>
                    <w:sz w:val="20"/>
                    <w:szCs w:val="20"/>
                    <w:lang w:val="en-US"/>
                  </w:rPr>
                </w:rPrChange>
              </w:rPr>
              <w:t xml:space="preserve"> (other)</w:t>
            </w:r>
            <w:r w:rsidR="003A610A" w:rsidRPr="00057539">
              <w:rPr>
                <w:rFonts w:ascii="Candara" w:hAnsi="Candara" w:cs="Arial"/>
                <w:b/>
                <w:sz w:val="20"/>
                <w:szCs w:val="20"/>
                <w:lang w:val="en-US"/>
                <w:rPrChange w:id="297" w:author="Julija" w:date="2021-10-22T21:01:00Z">
                  <w:rPr>
                    <w:rFonts w:ascii="Candara" w:hAnsi="Candara" w:cs="Arial"/>
                    <w:b/>
                    <w:color w:val="000000" w:themeColor="text1"/>
                    <w:sz w:val="20"/>
                    <w:szCs w:val="20"/>
                    <w:lang w:val="en-US"/>
                  </w:rPr>
                </w:rPrChange>
              </w:rPr>
              <w:t xml:space="preserve"> </w:t>
            </w:r>
            <w:r w:rsidR="003A610A" w:rsidRPr="00057539">
              <w:rPr>
                <w:rFonts w:ascii="Candara" w:hAnsi="Candara" w:cs="Arial"/>
                <w:b/>
                <w:sz w:val="20"/>
                <w:szCs w:val="20"/>
                <w:bdr w:val="single" w:sz="12" w:space="0" w:color="auto"/>
                <w:lang w:val="en-US"/>
                <w:rPrChange w:id="298" w:author="Julija" w:date="2021-10-22T21:01:00Z">
                  <w:rPr>
                    <w:rFonts w:ascii="Candara" w:hAnsi="Candara" w:cs="Arial"/>
                    <w:b/>
                    <w:color w:val="000000" w:themeColor="text1"/>
                    <w:sz w:val="20"/>
                    <w:szCs w:val="20"/>
                    <w:bdr w:val="single" w:sz="12" w:space="0" w:color="auto"/>
                    <w:lang w:val="en-US"/>
                  </w:rPr>
                </w:rPrChange>
              </w:rPr>
              <w:t xml:space="preserve"> </w:t>
            </w:r>
          </w:p>
        </w:tc>
      </w:tr>
      <w:tr w:rsidR="00057539" w:rsidRPr="00057539" w14:paraId="2275334F" w14:textId="77777777" w:rsidTr="694BA9D2">
        <w:trPr>
          <w:trHeight w:val="577"/>
        </w:trPr>
        <w:tc>
          <w:tcPr>
            <w:tcW w:w="1912" w:type="dxa"/>
            <w:vMerge/>
            <w:tcMar>
              <w:left w:w="57" w:type="dxa"/>
              <w:right w:w="57" w:type="dxa"/>
            </w:tcMar>
            <w:vAlign w:val="center"/>
          </w:tcPr>
          <w:p w14:paraId="33D9E37D" w14:textId="77777777" w:rsidR="003A610A" w:rsidRPr="00057539" w:rsidRDefault="003A610A" w:rsidP="003A610A">
            <w:pPr>
              <w:tabs>
                <w:tab w:val="left" w:pos="2820"/>
              </w:tabs>
              <w:spacing w:after="0"/>
              <w:rPr>
                <w:rFonts w:ascii="Candara" w:hAnsi="Candara" w:cs="Arial"/>
                <w:sz w:val="20"/>
                <w:szCs w:val="20"/>
                <w:lang w:val="en-US"/>
              </w:rPr>
            </w:pPr>
          </w:p>
        </w:tc>
        <w:tc>
          <w:tcPr>
            <w:tcW w:w="3390" w:type="dxa"/>
            <w:gridSpan w:val="5"/>
            <w:vMerge/>
            <w:tcMar>
              <w:left w:w="57" w:type="dxa"/>
              <w:right w:w="57" w:type="dxa"/>
            </w:tcMar>
            <w:vAlign w:val="center"/>
          </w:tcPr>
          <w:p w14:paraId="48F90129" w14:textId="77777777" w:rsidR="003A610A" w:rsidRPr="00057539" w:rsidRDefault="003A610A" w:rsidP="003A610A">
            <w:pPr>
              <w:pStyle w:val="FieldText"/>
              <w:rPr>
                <w:rFonts w:ascii="Candara" w:hAnsi="Candara" w:cs="Arial"/>
                <w:b w:val="0"/>
                <w:sz w:val="20"/>
                <w:szCs w:val="20"/>
                <w:rPrChange w:id="299" w:author="Julija" w:date="2021-10-22T21:01:00Z">
                  <w:rPr>
                    <w:rFonts w:ascii="Candara" w:hAnsi="Candara" w:cs="Arial"/>
                    <w:b w:val="0"/>
                    <w:color w:val="000000" w:themeColor="text1"/>
                    <w:sz w:val="20"/>
                    <w:szCs w:val="20"/>
                  </w:rPr>
                </w:rPrChange>
              </w:rPr>
            </w:pPr>
          </w:p>
        </w:tc>
        <w:tc>
          <w:tcPr>
            <w:tcW w:w="4162" w:type="dxa"/>
            <w:gridSpan w:val="9"/>
            <w:vMerge/>
            <w:tcMar>
              <w:left w:w="57" w:type="dxa"/>
              <w:right w:w="57" w:type="dxa"/>
            </w:tcMar>
            <w:vAlign w:val="center"/>
          </w:tcPr>
          <w:p w14:paraId="13AE5811" w14:textId="77777777" w:rsidR="003A610A" w:rsidRPr="00057539" w:rsidRDefault="003A610A" w:rsidP="003A610A">
            <w:pPr>
              <w:pStyle w:val="FieldText"/>
              <w:rPr>
                <w:rFonts w:ascii="Candara" w:hAnsi="Candara" w:cs="Arial"/>
                <w:b w:val="0"/>
                <w:sz w:val="20"/>
                <w:szCs w:val="20"/>
                <w:rPrChange w:id="300" w:author="Julija" w:date="2021-10-22T21:01:00Z">
                  <w:rPr>
                    <w:rFonts w:ascii="Candara" w:hAnsi="Candara" w:cs="Arial"/>
                    <w:b w:val="0"/>
                    <w:color w:val="000000" w:themeColor="text1"/>
                    <w:sz w:val="20"/>
                    <w:szCs w:val="20"/>
                  </w:rPr>
                </w:rPrChange>
              </w:rPr>
            </w:pPr>
          </w:p>
        </w:tc>
      </w:tr>
      <w:tr w:rsidR="00057539" w:rsidRPr="00057539" w14:paraId="094C9E1B" w14:textId="77777777" w:rsidTr="694BA9D2">
        <w:tc>
          <w:tcPr>
            <w:tcW w:w="1912" w:type="dxa"/>
            <w:tcBorders>
              <w:left w:val="single" w:sz="12" w:space="0" w:color="auto"/>
              <w:bottom w:val="single" w:sz="12" w:space="0" w:color="auto"/>
            </w:tcBorders>
            <w:shd w:val="clear" w:color="auto" w:fill="CCFFFF"/>
            <w:tcMar>
              <w:left w:w="57" w:type="dxa"/>
              <w:right w:w="57" w:type="dxa"/>
            </w:tcMar>
            <w:vAlign w:val="center"/>
          </w:tcPr>
          <w:p w14:paraId="053E1AD8" w14:textId="77777777" w:rsidR="003A610A" w:rsidRPr="00057539" w:rsidRDefault="003A610A" w:rsidP="003A610A">
            <w:pPr>
              <w:tabs>
                <w:tab w:val="left" w:pos="2820"/>
              </w:tabs>
              <w:spacing w:after="0" w:line="240" w:lineRule="auto"/>
              <w:rPr>
                <w:rFonts w:ascii="Candara" w:hAnsi="Candara" w:cs="Arial"/>
                <w:sz w:val="20"/>
                <w:szCs w:val="20"/>
                <w:lang w:val="en-US"/>
              </w:rPr>
            </w:pPr>
            <w:r w:rsidRPr="00057539">
              <w:rPr>
                <w:rFonts w:ascii="Candara" w:hAnsi="Candara" w:cs="Arial"/>
                <w:sz w:val="20"/>
                <w:szCs w:val="20"/>
                <w:lang w:val="en-US"/>
              </w:rPr>
              <w:t>Student</w:t>
            </w:r>
            <w:r w:rsidRPr="00057539">
              <w:rPr>
                <w:rStyle w:val="Referencakomentara"/>
                <w:rFonts w:ascii="Candara" w:hAnsi="Candara"/>
                <w:sz w:val="20"/>
                <w:szCs w:val="20"/>
                <w:lang w:val="en-US"/>
              </w:rPr>
              <w:t xml:space="preserve"> </w:t>
            </w:r>
            <w:r w:rsidRPr="00057539">
              <w:rPr>
                <w:rFonts w:ascii="Candara" w:hAnsi="Candara" w:cs="Arial"/>
                <w:sz w:val="20"/>
                <w:szCs w:val="20"/>
                <w:lang w:val="en-US"/>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3A988C56" w14:textId="260FC02A" w:rsidR="003A610A" w:rsidRPr="00057539" w:rsidRDefault="00A54768" w:rsidP="003A610A">
            <w:pPr>
              <w:tabs>
                <w:tab w:val="left" w:pos="2820"/>
              </w:tabs>
              <w:spacing w:after="0"/>
              <w:rPr>
                <w:rFonts w:ascii="Candara" w:hAnsi="Candara" w:cs="Arial"/>
                <w:sz w:val="20"/>
                <w:szCs w:val="20"/>
                <w:lang w:val="en-US"/>
                <w:rPrChange w:id="301"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
              <w:t>Attending classes regularly: lectures min. 50%; exercises and seminars min. 70%.</w:t>
            </w:r>
          </w:p>
        </w:tc>
      </w:tr>
      <w:tr w:rsidR="00057539" w:rsidRPr="00057539" w14:paraId="0BFDE717" w14:textId="77777777" w:rsidTr="694BA9D2">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B5A23A2" w14:textId="77777777" w:rsidR="003A610A" w:rsidRPr="00057539" w:rsidRDefault="003A610A" w:rsidP="003A610A">
            <w:pPr>
              <w:tabs>
                <w:tab w:val="left" w:pos="2820"/>
              </w:tabs>
              <w:spacing w:after="0" w:line="240" w:lineRule="auto"/>
              <w:rPr>
                <w:rFonts w:ascii="Candara" w:hAnsi="Candara" w:cs="Arial"/>
                <w:sz w:val="20"/>
                <w:szCs w:val="20"/>
                <w:lang w:val="en-US"/>
              </w:rPr>
            </w:pPr>
            <w:r w:rsidRPr="00057539">
              <w:rPr>
                <w:rFonts w:ascii="Candara" w:hAnsi="Candara" w:cs="Arial"/>
                <w:sz w:val="20"/>
                <w:szCs w:val="20"/>
                <w:lang w:val="en-US"/>
              </w:rPr>
              <w:t xml:space="preserve">Screening student work </w:t>
            </w:r>
            <w:r w:rsidRPr="00057539">
              <w:rPr>
                <w:rFonts w:ascii="Candara" w:hAnsi="Candara" w:cs="Arial"/>
                <w:i/>
                <w:sz w:val="20"/>
                <w:szCs w:val="20"/>
                <w:lang w:val="en-US"/>
              </w:rPr>
              <w:t>(name the proportion of ECTS credits for each</w:t>
            </w:r>
            <w:r w:rsidRPr="00057539">
              <w:rPr>
                <w:rStyle w:val="Referencakomentara"/>
                <w:rFonts w:ascii="Candara" w:hAnsi="Candara"/>
                <w:sz w:val="20"/>
                <w:szCs w:val="20"/>
                <w:lang w:val="en-US"/>
              </w:rPr>
              <w:t xml:space="preserve"> </w:t>
            </w:r>
            <w:r w:rsidRPr="00057539">
              <w:rPr>
                <w:rFonts w:ascii="Candara" w:hAnsi="Candara" w:cs="Arial"/>
                <w:i/>
                <w:sz w:val="20"/>
                <w:szCs w:val="20"/>
                <w:lang w:val="en-US"/>
              </w:rPr>
              <w:t xml:space="preserve">activity so that the total number of ECTS </w:t>
            </w:r>
            <w:r w:rsidRPr="00057539">
              <w:rPr>
                <w:rFonts w:ascii="Candara" w:hAnsi="Candara" w:cs="Arial"/>
                <w:i/>
                <w:sz w:val="20"/>
                <w:szCs w:val="20"/>
                <w:lang w:val="en-US"/>
              </w:rPr>
              <w:lastRenderedPageBreak/>
              <w:t>credits is equal to the ECTS value of the course)</w:t>
            </w:r>
          </w:p>
        </w:tc>
        <w:tc>
          <w:tcPr>
            <w:tcW w:w="1406" w:type="dxa"/>
            <w:gridSpan w:val="2"/>
            <w:tcBorders>
              <w:top w:val="single" w:sz="12" w:space="0" w:color="auto"/>
            </w:tcBorders>
            <w:tcMar>
              <w:left w:w="57" w:type="dxa"/>
              <w:right w:w="57" w:type="dxa"/>
            </w:tcMar>
            <w:vAlign w:val="center"/>
          </w:tcPr>
          <w:p w14:paraId="2C15F60A" w14:textId="77777777" w:rsidR="003A610A" w:rsidRPr="00057539" w:rsidRDefault="003A610A" w:rsidP="003A610A">
            <w:pPr>
              <w:pStyle w:val="FieldText"/>
              <w:rPr>
                <w:rFonts w:ascii="Candara" w:hAnsi="Candara" w:cs="Arial"/>
                <w:b w:val="0"/>
                <w:sz w:val="20"/>
                <w:szCs w:val="20"/>
                <w:rPrChange w:id="302" w:author="Julija" w:date="2021-10-22T21:01:00Z">
                  <w:rPr>
                    <w:rFonts w:ascii="Candara" w:hAnsi="Candara" w:cs="Arial"/>
                    <w:b w:val="0"/>
                    <w:color w:val="000000" w:themeColor="text1"/>
                    <w:sz w:val="20"/>
                    <w:szCs w:val="20"/>
                  </w:rPr>
                </w:rPrChange>
              </w:rPr>
            </w:pPr>
            <w:r w:rsidRPr="00057539">
              <w:rPr>
                <w:rFonts w:ascii="Candara" w:hAnsi="Candara" w:cs="Arial"/>
                <w:b w:val="0"/>
                <w:sz w:val="20"/>
                <w:szCs w:val="20"/>
                <w:rPrChange w:id="303" w:author="Julija" w:date="2021-10-22T21:01:00Z">
                  <w:rPr>
                    <w:rFonts w:ascii="Candara" w:hAnsi="Candara" w:cs="Arial"/>
                    <w:b w:val="0"/>
                    <w:color w:val="000000" w:themeColor="text1"/>
                    <w:sz w:val="20"/>
                    <w:szCs w:val="20"/>
                  </w:rPr>
                </w:rPrChange>
              </w:rPr>
              <w:lastRenderedPageBreak/>
              <w:t>Class attendance</w:t>
            </w:r>
          </w:p>
        </w:tc>
        <w:tc>
          <w:tcPr>
            <w:tcW w:w="850" w:type="dxa"/>
            <w:tcBorders>
              <w:top w:val="single" w:sz="12" w:space="0" w:color="auto"/>
            </w:tcBorders>
            <w:tcMar>
              <w:left w:w="57" w:type="dxa"/>
              <w:right w:w="57" w:type="dxa"/>
            </w:tcMar>
            <w:vAlign w:val="center"/>
          </w:tcPr>
          <w:p w14:paraId="618C9E98" w14:textId="7A3C4345" w:rsidR="003A610A" w:rsidRPr="00057539" w:rsidRDefault="003A610A" w:rsidP="003A610A">
            <w:pPr>
              <w:pStyle w:val="FieldText"/>
              <w:rPr>
                <w:rFonts w:ascii="Candara" w:hAnsi="Candara" w:cs="Arial"/>
                <w:b w:val="0"/>
                <w:sz w:val="20"/>
                <w:szCs w:val="20"/>
                <w:rPrChange w:id="304" w:author="Julija" w:date="2021-10-22T21:01:00Z">
                  <w:rPr>
                    <w:rFonts w:ascii="Candara" w:hAnsi="Candara" w:cs="Arial"/>
                    <w:b w:val="0"/>
                    <w:color w:val="000000" w:themeColor="text1"/>
                    <w:sz w:val="20"/>
                    <w:szCs w:val="20"/>
                  </w:rPr>
                </w:rPrChange>
              </w:rPr>
            </w:pPr>
          </w:p>
        </w:tc>
        <w:tc>
          <w:tcPr>
            <w:tcW w:w="1276" w:type="dxa"/>
            <w:gridSpan w:val="3"/>
            <w:tcBorders>
              <w:top w:val="single" w:sz="12" w:space="0" w:color="auto"/>
            </w:tcBorders>
            <w:tcMar>
              <w:left w:w="57" w:type="dxa"/>
              <w:right w:w="57" w:type="dxa"/>
            </w:tcMar>
            <w:vAlign w:val="center"/>
          </w:tcPr>
          <w:p w14:paraId="6AAD1990" w14:textId="77777777" w:rsidR="003A610A" w:rsidRPr="00057539" w:rsidRDefault="003A610A" w:rsidP="003A610A">
            <w:pPr>
              <w:pStyle w:val="FieldText"/>
              <w:rPr>
                <w:rFonts w:ascii="Candara" w:hAnsi="Candara" w:cs="Arial"/>
                <w:b w:val="0"/>
                <w:sz w:val="20"/>
                <w:szCs w:val="20"/>
                <w:rPrChange w:id="305" w:author="Julija" w:date="2021-10-22T21:01:00Z">
                  <w:rPr>
                    <w:rFonts w:ascii="Candara" w:hAnsi="Candara" w:cs="Arial"/>
                    <w:b w:val="0"/>
                    <w:color w:val="000000" w:themeColor="text1"/>
                    <w:sz w:val="20"/>
                    <w:szCs w:val="20"/>
                  </w:rPr>
                </w:rPrChange>
              </w:rPr>
            </w:pPr>
            <w:r w:rsidRPr="00057539">
              <w:rPr>
                <w:rFonts w:ascii="Candara" w:hAnsi="Candara" w:cs="Arial"/>
                <w:b w:val="0"/>
                <w:sz w:val="20"/>
                <w:szCs w:val="20"/>
                <w:rPrChange w:id="306" w:author="Julija" w:date="2021-10-22T21:01:00Z">
                  <w:rPr>
                    <w:rFonts w:ascii="Candara" w:hAnsi="Candara" w:cs="Arial"/>
                    <w:b w:val="0"/>
                    <w:color w:val="000000" w:themeColor="text1"/>
                    <w:sz w:val="20"/>
                    <w:szCs w:val="20"/>
                  </w:rPr>
                </w:rPrChange>
              </w:rPr>
              <w:t>Research</w:t>
            </w:r>
          </w:p>
        </w:tc>
        <w:tc>
          <w:tcPr>
            <w:tcW w:w="1170" w:type="dxa"/>
            <w:tcBorders>
              <w:top w:val="single" w:sz="12" w:space="0" w:color="auto"/>
            </w:tcBorders>
            <w:tcMar>
              <w:left w:w="57" w:type="dxa"/>
              <w:right w:w="57" w:type="dxa"/>
            </w:tcMar>
            <w:vAlign w:val="center"/>
          </w:tcPr>
          <w:p w14:paraId="0DBA9C2E" w14:textId="77777777" w:rsidR="003A610A" w:rsidRPr="00057539" w:rsidRDefault="003E29E6" w:rsidP="003A610A">
            <w:pPr>
              <w:pStyle w:val="FieldText"/>
              <w:rPr>
                <w:rFonts w:ascii="Candara" w:hAnsi="Candara" w:cs="Arial"/>
                <w:b w:val="0"/>
                <w:sz w:val="20"/>
                <w:szCs w:val="20"/>
                <w:rPrChange w:id="307" w:author="Julija" w:date="2021-10-22T21:01:00Z">
                  <w:rPr>
                    <w:rFonts w:ascii="Candara" w:hAnsi="Candara" w:cs="Arial"/>
                    <w:b w:val="0"/>
                    <w:color w:val="000000" w:themeColor="text1"/>
                    <w:sz w:val="20"/>
                    <w:szCs w:val="20"/>
                  </w:rPr>
                </w:rPrChange>
              </w:rPr>
            </w:pPr>
            <w:r w:rsidRPr="00057539">
              <w:rPr>
                <w:rFonts w:ascii="Candara" w:hAnsi="Candara" w:cs="Arial"/>
                <w:b w:val="0"/>
                <w:sz w:val="20"/>
                <w:szCs w:val="20"/>
                <w:rPrChange w:id="308" w:author="Julija" w:date="2021-10-22T21:01:00Z">
                  <w:rPr>
                    <w:rFonts w:ascii="Candara" w:hAnsi="Candara" w:cs="Arial"/>
                    <w:b w:val="0"/>
                    <w:color w:val="000000" w:themeColor="text1"/>
                    <w:sz w:val="20"/>
                    <w:szCs w:val="20"/>
                  </w:rPr>
                </w:rPrChange>
              </w:rPr>
              <w:fldChar w:fldCharType="begin">
                <w:ffData>
                  <w:name w:val="Text1"/>
                  <w:enabled/>
                  <w:calcOnExit w:val="0"/>
                  <w:textInput/>
                </w:ffData>
              </w:fldChar>
            </w:r>
            <w:r w:rsidR="003A610A" w:rsidRPr="00057539">
              <w:rPr>
                <w:rFonts w:ascii="Candara" w:hAnsi="Candara" w:cs="Arial"/>
                <w:b w:val="0"/>
                <w:sz w:val="20"/>
                <w:szCs w:val="20"/>
                <w:rPrChange w:id="309" w:author="Julija" w:date="2021-10-22T21:01:00Z">
                  <w:rPr>
                    <w:rFonts w:ascii="Candara" w:hAnsi="Candara" w:cs="Arial"/>
                    <w:b w:val="0"/>
                    <w:color w:val="000000" w:themeColor="text1"/>
                    <w:sz w:val="20"/>
                    <w:szCs w:val="20"/>
                  </w:rPr>
                </w:rPrChange>
              </w:rPr>
              <w:instrText xml:space="preserve"> FORMTEXT </w:instrText>
            </w:r>
            <w:r w:rsidRPr="00057539">
              <w:rPr>
                <w:rFonts w:ascii="Candara" w:hAnsi="Candara" w:cs="Arial"/>
                <w:b w:val="0"/>
                <w:sz w:val="20"/>
                <w:szCs w:val="20"/>
                <w:rPrChange w:id="310" w:author="Julija" w:date="2021-10-22T21:01:00Z">
                  <w:rPr>
                    <w:rFonts w:ascii="Candara" w:hAnsi="Candara" w:cs="Arial"/>
                    <w:b w:val="0"/>
                    <w:sz w:val="20"/>
                    <w:szCs w:val="20"/>
                  </w:rPr>
                </w:rPrChange>
              </w:rPr>
            </w:r>
            <w:r w:rsidRPr="00057539">
              <w:rPr>
                <w:rFonts w:ascii="Candara" w:hAnsi="Candara" w:cs="Arial"/>
                <w:b w:val="0"/>
                <w:sz w:val="20"/>
                <w:szCs w:val="20"/>
                <w:rPrChange w:id="311" w:author="Julija" w:date="2021-10-22T21:01:00Z">
                  <w:rPr>
                    <w:rFonts w:ascii="Candara" w:hAnsi="Candara" w:cs="Arial"/>
                    <w:b w:val="0"/>
                    <w:color w:val="000000" w:themeColor="text1"/>
                    <w:sz w:val="20"/>
                    <w:szCs w:val="20"/>
                  </w:rPr>
                </w:rPrChange>
              </w:rPr>
              <w:fldChar w:fldCharType="separate"/>
            </w:r>
            <w:r w:rsidR="003A610A" w:rsidRPr="00057539">
              <w:rPr>
                <w:rFonts w:ascii="Candara" w:hAnsi="Arial" w:cs="Arial"/>
                <w:b w:val="0"/>
                <w:sz w:val="20"/>
                <w:szCs w:val="20"/>
                <w:rPrChange w:id="312" w:author="Julija" w:date="2021-10-22T21:01:00Z">
                  <w:rPr>
                    <w:rFonts w:ascii="Candara" w:hAnsi="Arial" w:cs="Arial"/>
                    <w:b w:val="0"/>
                    <w:color w:val="000000" w:themeColor="text1"/>
                    <w:sz w:val="20"/>
                    <w:szCs w:val="20"/>
                  </w:rPr>
                </w:rPrChange>
              </w:rPr>
              <w:t> </w:t>
            </w:r>
            <w:r w:rsidR="003A610A" w:rsidRPr="00057539">
              <w:rPr>
                <w:rFonts w:ascii="Candara" w:hAnsi="Arial" w:cs="Arial"/>
                <w:b w:val="0"/>
                <w:sz w:val="20"/>
                <w:szCs w:val="20"/>
                <w:rPrChange w:id="313" w:author="Julija" w:date="2021-10-22T21:01:00Z">
                  <w:rPr>
                    <w:rFonts w:ascii="Candara" w:hAnsi="Arial" w:cs="Arial"/>
                    <w:b w:val="0"/>
                    <w:color w:val="000000" w:themeColor="text1"/>
                    <w:sz w:val="20"/>
                    <w:szCs w:val="20"/>
                  </w:rPr>
                </w:rPrChange>
              </w:rPr>
              <w:t> </w:t>
            </w:r>
            <w:r w:rsidR="003A610A" w:rsidRPr="00057539">
              <w:rPr>
                <w:rFonts w:ascii="Candara" w:hAnsi="Arial" w:cs="Arial"/>
                <w:b w:val="0"/>
                <w:sz w:val="20"/>
                <w:szCs w:val="20"/>
                <w:rPrChange w:id="314" w:author="Julija" w:date="2021-10-22T21:01:00Z">
                  <w:rPr>
                    <w:rFonts w:ascii="Candara" w:hAnsi="Arial" w:cs="Arial"/>
                    <w:b w:val="0"/>
                    <w:color w:val="000000" w:themeColor="text1"/>
                    <w:sz w:val="20"/>
                    <w:szCs w:val="20"/>
                  </w:rPr>
                </w:rPrChange>
              </w:rPr>
              <w:t> </w:t>
            </w:r>
            <w:r w:rsidR="003A610A" w:rsidRPr="00057539">
              <w:rPr>
                <w:rFonts w:ascii="Candara" w:hAnsi="Arial" w:cs="Arial"/>
                <w:b w:val="0"/>
                <w:sz w:val="20"/>
                <w:szCs w:val="20"/>
                <w:rPrChange w:id="315" w:author="Julija" w:date="2021-10-22T21:01:00Z">
                  <w:rPr>
                    <w:rFonts w:ascii="Candara" w:hAnsi="Arial" w:cs="Arial"/>
                    <w:b w:val="0"/>
                    <w:color w:val="000000" w:themeColor="text1"/>
                    <w:sz w:val="20"/>
                    <w:szCs w:val="20"/>
                  </w:rPr>
                </w:rPrChange>
              </w:rPr>
              <w:t> </w:t>
            </w:r>
            <w:r w:rsidR="003A610A" w:rsidRPr="00057539">
              <w:rPr>
                <w:rFonts w:ascii="Candara" w:hAnsi="Arial" w:cs="Arial"/>
                <w:b w:val="0"/>
                <w:sz w:val="20"/>
                <w:szCs w:val="20"/>
                <w:rPrChange w:id="316" w:author="Julija" w:date="2021-10-22T21:01:00Z">
                  <w:rPr>
                    <w:rFonts w:ascii="Candara" w:hAnsi="Arial" w:cs="Arial"/>
                    <w:b w:val="0"/>
                    <w:color w:val="000000" w:themeColor="text1"/>
                    <w:sz w:val="20"/>
                    <w:szCs w:val="20"/>
                  </w:rPr>
                </w:rPrChange>
              </w:rPr>
              <w:t> </w:t>
            </w:r>
            <w:r w:rsidRPr="00057539">
              <w:rPr>
                <w:rFonts w:ascii="Candara" w:hAnsi="Candara" w:cs="Arial"/>
                <w:b w:val="0"/>
                <w:sz w:val="20"/>
                <w:szCs w:val="20"/>
                <w:rPrChange w:id="317" w:author="Julija" w:date="2021-10-22T21:01:00Z">
                  <w:rPr>
                    <w:rFonts w:ascii="Candara" w:hAnsi="Candara" w:cs="Arial"/>
                    <w:b w:val="0"/>
                    <w:color w:val="000000" w:themeColor="text1"/>
                    <w:sz w:val="20"/>
                    <w:szCs w:val="20"/>
                  </w:rPr>
                </w:rPrChange>
              </w:rPr>
              <w:fldChar w:fldCharType="end"/>
            </w:r>
          </w:p>
        </w:tc>
        <w:tc>
          <w:tcPr>
            <w:tcW w:w="1665" w:type="dxa"/>
            <w:gridSpan w:val="5"/>
            <w:tcBorders>
              <w:top w:val="single" w:sz="12" w:space="0" w:color="auto"/>
            </w:tcBorders>
            <w:tcMar>
              <w:left w:w="57" w:type="dxa"/>
              <w:right w:w="57" w:type="dxa"/>
            </w:tcMar>
            <w:vAlign w:val="center"/>
          </w:tcPr>
          <w:p w14:paraId="4B0655A5" w14:textId="77777777" w:rsidR="003A610A" w:rsidRPr="00057539" w:rsidRDefault="003A610A" w:rsidP="003A610A">
            <w:pPr>
              <w:pStyle w:val="FieldText"/>
              <w:rPr>
                <w:rFonts w:ascii="Candara" w:hAnsi="Candara" w:cs="Arial"/>
                <w:b w:val="0"/>
                <w:sz w:val="20"/>
                <w:szCs w:val="20"/>
                <w:rPrChange w:id="318" w:author="Julija" w:date="2021-10-22T21:01:00Z">
                  <w:rPr>
                    <w:rFonts w:ascii="Candara" w:hAnsi="Candara" w:cs="Arial"/>
                    <w:b w:val="0"/>
                    <w:color w:val="000000" w:themeColor="text1"/>
                    <w:sz w:val="20"/>
                    <w:szCs w:val="20"/>
                  </w:rPr>
                </w:rPrChange>
              </w:rPr>
            </w:pPr>
            <w:r w:rsidRPr="00057539">
              <w:rPr>
                <w:rFonts w:ascii="Candara" w:hAnsi="Candara" w:cs="Arial"/>
                <w:b w:val="0"/>
                <w:sz w:val="20"/>
                <w:szCs w:val="20"/>
                <w:rPrChange w:id="319" w:author="Julija" w:date="2021-10-22T21:01:00Z">
                  <w:rPr>
                    <w:rFonts w:ascii="Candara" w:hAnsi="Candara" w:cs="Arial"/>
                    <w:b w:val="0"/>
                    <w:color w:val="000000" w:themeColor="text1"/>
                    <w:sz w:val="20"/>
                    <w:szCs w:val="20"/>
                  </w:rPr>
                </w:rPrChange>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4D1078FA" w14:textId="77777777" w:rsidR="003A610A" w:rsidRPr="00057539" w:rsidRDefault="003E29E6" w:rsidP="003A610A">
            <w:pPr>
              <w:pStyle w:val="FieldText"/>
              <w:rPr>
                <w:rFonts w:ascii="Candara" w:hAnsi="Candara" w:cs="Arial"/>
                <w:b w:val="0"/>
                <w:sz w:val="20"/>
                <w:szCs w:val="20"/>
                <w:rPrChange w:id="320" w:author="Julija" w:date="2021-10-22T21:01:00Z">
                  <w:rPr>
                    <w:rFonts w:ascii="Candara" w:hAnsi="Candara" w:cs="Arial"/>
                    <w:b w:val="0"/>
                    <w:color w:val="000000" w:themeColor="text1"/>
                    <w:sz w:val="20"/>
                    <w:szCs w:val="20"/>
                  </w:rPr>
                </w:rPrChange>
              </w:rPr>
            </w:pPr>
            <w:r w:rsidRPr="00057539">
              <w:rPr>
                <w:rFonts w:ascii="Candara" w:hAnsi="Candara" w:cs="Arial"/>
                <w:b w:val="0"/>
                <w:sz w:val="20"/>
                <w:szCs w:val="20"/>
                <w:rPrChange w:id="321" w:author="Julija" w:date="2021-10-22T21:01:00Z">
                  <w:rPr>
                    <w:rFonts w:ascii="Candara" w:hAnsi="Candara" w:cs="Arial"/>
                    <w:b w:val="0"/>
                    <w:color w:val="000000" w:themeColor="text1"/>
                    <w:sz w:val="20"/>
                    <w:szCs w:val="20"/>
                  </w:rPr>
                </w:rPrChange>
              </w:rPr>
              <w:fldChar w:fldCharType="begin">
                <w:ffData>
                  <w:name w:val="Text1"/>
                  <w:enabled/>
                  <w:calcOnExit w:val="0"/>
                  <w:textInput/>
                </w:ffData>
              </w:fldChar>
            </w:r>
            <w:r w:rsidR="003A610A" w:rsidRPr="00057539">
              <w:rPr>
                <w:rFonts w:ascii="Candara" w:hAnsi="Candara" w:cs="Arial"/>
                <w:b w:val="0"/>
                <w:sz w:val="20"/>
                <w:szCs w:val="20"/>
                <w:rPrChange w:id="322" w:author="Julija" w:date="2021-10-22T21:01:00Z">
                  <w:rPr>
                    <w:rFonts w:ascii="Candara" w:hAnsi="Candara" w:cs="Arial"/>
                    <w:b w:val="0"/>
                    <w:color w:val="000000" w:themeColor="text1"/>
                    <w:sz w:val="20"/>
                    <w:szCs w:val="20"/>
                  </w:rPr>
                </w:rPrChange>
              </w:rPr>
              <w:instrText xml:space="preserve"> FORMTEXT </w:instrText>
            </w:r>
            <w:r w:rsidRPr="00057539">
              <w:rPr>
                <w:rFonts w:ascii="Candara" w:hAnsi="Candara" w:cs="Arial"/>
                <w:b w:val="0"/>
                <w:sz w:val="20"/>
                <w:szCs w:val="20"/>
                <w:rPrChange w:id="323" w:author="Julija" w:date="2021-10-22T21:01:00Z">
                  <w:rPr>
                    <w:rFonts w:ascii="Candara" w:hAnsi="Candara" w:cs="Arial"/>
                    <w:b w:val="0"/>
                    <w:sz w:val="20"/>
                    <w:szCs w:val="20"/>
                  </w:rPr>
                </w:rPrChange>
              </w:rPr>
            </w:r>
            <w:r w:rsidRPr="00057539">
              <w:rPr>
                <w:rFonts w:ascii="Candara" w:hAnsi="Candara" w:cs="Arial"/>
                <w:b w:val="0"/>
                <w:sz w:val="20"/>
                <w:szCs w:val="20"/>
                <w:rPrChange w:id="324" w:author="Julija" w:date="2021-10-22T21:01:00Z">
                  <w:rPr>
                    <w:rFonts w:ascii="Candara" w:hAnsi="Candara" w:cs="Arial"/>
                    <w:b w:val="0"/>
                    <w:color w:val="000000" w:themeColor="text1"/>
                    <w:sz w:val="20"/>
                    <w:szCs w:val="20"/>
                  </w:rPr>
                </w:rPrChange>
              </w:rPr>
              <w:fldChar w:fldCharType="separate"/>
            </w:r>
            <w:r w:rsidR="003A610A" w:rsidRPr="00057539">
              <w:rPr>
                <w:rFonts w:ascii="Candara" w:hAnsi="Arial" w:cs="Arial"/>
                <w:b w:val="0"/>
                <w:sz w:val="20"/>
                <w:szCs w:val="20"/>
                <w:rPrChange w:id="325" w:author="Julija" w:date="2021-10-22T21:01:00Z">
                  <w:rPr>
                    <w:rFonts w:ascii="Candara" w:hAnsi="Arial" w:cs="Arial"/>
                    <w:b w:val="0"/>
                    <w:color w:val="000000" w:themeColor="text1"/>
                    <w:sz w:val="20"/>
                    <w:szCs w:val="20"/>
                  </w:rPr>
                </w:rPrChange>
              </w:rPr>
              <w:t> </w:t>
            </w:r>
            <w:r w:rsidR="003A610A" w:rsidRPr="00057539">
              <w:rPr>
                <w:rFonts w:ascii="Candara" w:hAnsi="Arial" w:cs="Arial"/>
                <w:b w:val="0"/>
                <w:sz w:val="20"/>
                <w:szCs w:val="20"/>
                <w:rPrChange w:id="326" w:author="Julija" w:date="2021-10-22T21:01:00Z">
                  <w:rPr>
                    <w:rFonts w:ascii="Candara" w:hAnsi="Arial" w:cs="Arial"/>
                    <w:b w:val="0"/>
                    <w:color w:val="000000" w:themeColor="text1"/>
                    <w:sz w:val="20"/>
                    <w:szCs w:val="20"/>
                  </w:rPr>
                </w:rPrChange>
              </w:rPr>
              <w:t> </w:t>
            </w:r>
            <w:r w:rsidR="003A610A" w:rsidRPr="00057539">
              <w:rPr>
                <w:rFonts w:ascii="Candara" w:hAnsi="Arial" w:cs="Arial"/>
                <w:b w:val="0"/>
                <w:sz w:val="20"/>
                <w:szCs w:val="20"/>
                <w:rPrChange w:id="327" w:author="Julija" w:date="2021-10-22T21:01:00Z">
                  <w:rPr>
                    <w:rFonts w:ascii="Candara" w:hAnsi="Arial" w:cs="Arial"/>
                    <w:b w:val="0"/>
                    <w:color w:val="000000" w:themeColor="text1"/>
                    <w:sz w:val="20"/>
                    <w:szCs w:val="20"/>
                  </w:rPr>
                </w:rPrChange>
              </w:rPr>
              <w:t> </w:t>
            </w:r>
            <w:r w:rsidR="003A610A" w:rsidRPr="00057539">
              <w:rPr>
                <w:rFonts w:ascii="Candara" w:hAnsi="Arial" w:cs="Arial"/>
                <w:b w:val="0"/>
                <w:sz w:val="20"/>
                <w:szCs w:val="20"/>
                <w:rPrChange w:id="328" w:author="Julija" w:date="2021-10-22T21:01:00Z">
                  <w:rPr>
                    <w:rFonts w:ascii="Candara" w:hAnsi="Arial" w:cs="Arial"/>
                    <w:b w:val="0"/>
                    <w:color w:val="000000" w:themeColor="text1"/>
                    <w:sz w:val="20"/>
                    <w:szCs w:val="20"/>
                  </w:rPr>
                </w:rPrChange>
              </w:rPr>
              <w:t> </w:t>
            </w:r>
            <w:r w:rsidR="003A610A" w:rsidRPr="00057539">
              <w:rPr>
                <w:rFonts w:ascii="Candara" w:hAnsi="Arial" w:cs="Arial"/>
                <w:b w:val="0"/>
                <w:sz w:val="20"/>
                <w:szCs w:val="20"/>
                <w:rPrChange w:id="329" w:author="Julija" w:date="2021-10-22T21:01:00Z">
                  <w:rPr>
                    <w:rFonts w:ascii="Candara" w:hAnsi="Arial" w:cs="Arial"/>
                    <w:b w:val="0"/>
                    <w:color w:val="000000" w:themeColor="text1"/>
                    <w:sz w:val="20"/>
                    <w:szCs w:val="20"/>
                  </w:rPr>
                </w:rPrChange>
              </w:rPr>
              <w:t> </w:t>
            </w:r>
            <w:r w:rsidRPr="00057539">
              <w:rPr>
                <w:rFonts w:ascii="Candara" w:hAnsi="Candara" w:cs="Arial"/>
                <w:b w:val="0"/>
                <w:sz w:val="20"/>
                <w:szCs w:val="20"/>
                <w:rPrChange w:id="330" w:author="Julija" w:date="2021-10-22T21:01:00Z">
                  <w:rPr>
                    <w:rFonts w:ascii="Candara" w:hAnsi="Candara" w:cs="Arial"/>
                    <w:b w:val="0"/>
                    <w:color w:val="000000" w:themeColor="text1"/>
                    <w:sz w:val="20"/>
                    <w:szCs w:val="20"/>
                  </w:rPr>
                </w:rPrChange>
              </w:rPr>
              <w:fldChar w:fldCharType="end"/>
            </w:r>
          </w:p>
        </w:tc>
      </w:tr>
      <w:tr w:rsidR="00057539" w:rsidRPr="00057539" w14:paraId="0F2AD4F5" w14:textId="77777777" w:rsidTr="694BA9D2">
        <w:trPr>
          <w:trHeight w:val="397"/>
        </w:trPr>
        <w:tc>
          <w:tcPr>
            <w:tcW w:w="1912" w:type="dxa"/>
            <w:vMerge/>
            <w:tcMar>
              <w:left w:w="57" w:type="dxa"/>
              <w:right w:w="57" w:type="dxa"/>
            </w:tcMar>
            <w:vAlign w:val="center"/>
          </w:tcPr>
          <w:p w14:paraId="26970FC9" w14:textId="77777777" w:rsidR="003A610A" w:rsidRPr="00057539" w:rsidRDefault="003A610A" w:rsidP="003A610A">
            <w:pPr>
              <w:numPr>
                <w:ilvl w:val="0"/>
                <w:numId w:val="2"/>
              </w:numPr>
              <w:tabs>
                <w:tab w:val="left" w:pos="2820"/>
              </w:tabs>
              <w:spacing w:after="0" w:line="240" w:lineRule="auto"/>
              <w:rPr>
                <w:rFonts w:ascii="Candara" w:hAnsi="Candara" w:cs="Arial"/>
                <w:sz w:val="20"/>
                <w:szCs w:val="20"/>
                <w:lang w:val="en-US"/>
              </w:rPr>
            </w:pPr>
          </w:p>
        </w:tc>
        <w:tc>
          <w:tcPr>
            <w:tcW w:w="1406" w:type="dxa"/>
            <w:gridSpan w:val="2"/>
            <w:tcMar>
              <w:left w:w="57" w:type="dxa"/>
              <w:right w:w="57" w:type="dxa"/>
            </w:tcMar>
            <w:vAlign w:val="center"/>
          </w:tcPr>
          <w:p w14:paraId="0C454EDD" w14:textId="77777777" w:rsidR="003A610A" w:rsidRPr="00057539" w:rsidRDefault="003A610A" w:rsidP="003A610A">
            <w:pPr>
              <w:pStyle w:val="FieldText"/>
              <w:rPr>
                <w:rFonts w:ascii="Candara" w:hAnsi="Candara" w:cs="Arial"/>
                <w:b w:val="0"/>
                <w:sz w:val="20"/>
                <w:szCs w:val="20"/>
                <w:rPrChange w:id="331" w:author="Julija" w:date="2021-10-22T21:01:00Z">
                  <w:rPr>
                    <w:rFonts w:ascii="Candara" w:hAnsi="Candara" w:cs="Arial"/>
                    <w:b w:val="0"/>
                    <w:color w:val="000000" w:themeColor="text1"/>
                    <w:sz w:val="20"/>
                    <w:szCs w:val="20"/>
                  </w:rPr>
                </w:rPrChange>
              </w:rPr>
            </w:pPr>
            <w:r w:rsidRPr="00057539">
              <w:rPr>
                <w:rFonts w:ascii="Candara" w:hAnsi="Candara" w:cs="Arial"/>
                <w:b w:val="0"/>
                <w:sz w:val="20"/>
                <w:szCs w:val="20"/>
                <w:rPrChange w:id="332" w:author="Julija" w:date="2021-10-22T21:01:00Z">
                  <w:rPr>
                    <w:rFonts w:ascii="Candara" w:hAnsi="Candara" w:cs="Arial"/>
                    <w:b w:val="0"/>
                    <w:color w:val="000000" w:themeColor="text1"/>
                    <w:sz w:val="20"/>
                    <w:szCs w:val="20"/>
                  </w:rPr>
                </w:rPrChange>
              </w:rPr>
              <w:t>Experimental work</w:t>
            </w:r>
          </w:p>
        </w:tc>
        <w:tc>
          <w:tcPr>
            <w:tcW w:w="850" w:type="dxa"/>
            <w:tcMar>
              <w:left w:w="57" w:type="dxa"/>
              <w:right w:w="57" w:type="dxa"/>
            </w:tcMar>
            <w:vAlign w:val="center"/>
          </w:tcPr>
          <w:p w14:paraId="59EF3AA4" w14:textId="77777777" w:rsidR="003A610A" w:rsidRPr="00057539" w:rsidRDefault="003E29E6" w:rsidP="003A610A">
            <w:pPr>
              <w:pStyle w:val="FieldText"/>
              <w:rPr>
                <w:rFonts w:ascii="Candara" w:hAnsi="Candara" w:cs="Arial"/>
                <w:b w:val="0"/>
                <w:sz w:val="20"/>
                <w:szCs w:val="20"/>
                <w:rPrChange w:id="333" w:author="Julija" w:date="2021-10-22T21:01:00Z">
                  <w:rPr>
                    <w:rFonts w:ascii="Candara" w:hAnsi="Candara" w:cs="Arial"/>
                    <w:b w:val="0"/>
                    <w:color w:val="000000" w:themeColor="text1"/>
                    <w:sz w:val="20"/>
                    <w:szCs w:val="20"/>
                  </w:rPr>
                </w:rPrChange>
              </w:rPr>
            </w:pPr>
            <w:r w:rsidRPr="00057539">
              <w:rPr>
                <w:rFonts w:ascii="Candara" w:hAnsi="Candara" w:cs="Arial"/>
                <w:b w:val="0"/>
                <w:sz w:val="20"/>
                <w:szCs w:val="20"/>
                <w:rPrChange w:id="334" w:author="Julija" w:date="2021-10-22T21:01:00Z">
                  <w:rPr>
                    <w:rFonts w:ascii="Candara" w:hAnsi="Candara" w:cs="Arial"/>
                    <w:b w:val="0"/>
                    <w:color w:val="000000" w:themeColor="text1"/>
                    <w:sz w:val="20"/>
                    <w:szCs w:val="20"/>
                  </w:rPr>
                </w:rPrChange>
              </w:rPr>
              <w:fldChar w:fldCharType="begin">
                <w:ffData>
                  <w:name w:val="Text1"/>
                  <w:enabled/>
                  <w:calcOnExit w:val="0"/>
                  <w:textInput/>
                </w:ffData>
              </w:fldChar>
            </w:r>
            <w:r w:rsidR="003A610A" w:rsidRPr="00057539">
              <w:rPr>
                <w:rFonts w:ascii="Candara" w:hAnsi="Candara" w:cs="Arial"/>
                <w:b w:val="0"/>
                <w:sz w:val="20"/>
                <w:szCs w:val="20"/>
                <w:rPrChange w:id="335" w:author="Julija" w:date="2021-10-22T21:01:00Z">
                  <w:rPr>
                    <w:rFonts w:ascii="Candara" w:hAnsi="Candara" w:cs="Arial"/>
                    <w:b w:val="0"/>
                    <w:color w:val="000000" w:themeColor="text1"/>
                    <w:sz w:val="20"/>
                    <w:szCs w:val="20"/>
                  </w:rPr>
                </w:rPrChange>
              </w:rPr>
              <w:instrText xml:space="preserve"> FORMTEXT </w:instrText>
            </w:r>
            <w:r w:rsidRPr="00057539">
              <w:rPr>
                <w:rFonts w:ascii="Candara" w:hAnsi="Candara" w:cs="Arial"/>
                <w:b w:val="0"/>
                <w:sz w:val="20"/>
                <w:szCs w:val="20"/>
                <w:rPrChange w:id="336" w:author="Julija" w:date="2021-10-22T21:01:00Z">
                  <w:rPr>
                    <w:rFonts w:ascii="Candara" w:hAnsi="Candara" w:cs="Arial"/>
                    <w:b w:val="0"/>
                    <w:sz w:val="20"/>
                    <w:szCs w:val="20"/>
                  </w:rPr>
                </w:rPrChange>
              </w:rPr>
            </w:r>
            <w:r w:rsidRPr="00057539">
              <w:rPr>
                <w:rFonts w:ascii="Candara" w:hAnsi="Candara" w:cs="Arial"/>
                <w:b w:val="0"/>
                <w:sz w:val="20"/>
                <w:szCs w:val="20"/>
                <w:rPrChange w:id="337" w:author="Julija" w:date="2021-10-22T21:01:00Z">
                  <w:rPr>
                    <w:rFonts w:ascii="Candara" w:hAnsi="Candara" w:cs="Arial"/>
                    <w:b w:val="0"/>
                    <w:color w:val="000000" w:themeColor="text1"/>
                    <w:sz w:val="20"/>
                    <w:szCs w:val="20"/>
                  </w:rPr>
                </w:rPrChange>
              </w:rPr>
              <w:fldChar w:fldCharType="separate"/>
            </w:r>
            <w:r w:rsidR="003A610A" w:rsidRPr="00057539">
              <w:rPr>
                <w:rFonts w:ascii="Candara" w:hAnsi="Arial" w:cs="Arial"/>
                <w:b w:val="0"/>
                <w:sz w:val="20"/>
                <w:szCs w:val="20"/>
                <w:rPrChange w:id="338" w:author="Julija" w:date="2021-10-22T21:01:00Z">
                  <w:rPr>
                    <w:rFonts w:ascii="Candara" w:hAnsi="Arial" w:cs="Arial"/>
                    <w:b w:val="0"/>
                    <w:color w:val="000000" w:themeColor="text1"/>
                    <w:sz w:val="20"/>
                    <w:szCs w:val="20"/>
                  </w:rPr>
                </w:rPrChange>
              </w:rPr>
              <w:t> </w:t>
            </w:r>
            <w:r w:rsidR="003A610A" w:rsidRPr="00057539">
              <w:rPr>
                <w:rFonts w:ascii="Candara" w:hAnsi="Arial" w:cs="Arial"/>
                <w:b w:val="0"/>
                <w:sz w:val="20"/>
                <w:szCs w:val="20"/>
                <w:rPrChange w:id="339" w:author="Julija" w:date="2021-10-22T21:01:00Z">
                  <w:rPr>
                    <w:rFonts w:ascii="Candara" w:hAnsi="Arial" w:cs="Arial"/>
                    <w:b w:val="0"/>
                    <w:color w:val="000000" w:themeColor="text1"/>
                    <w:sz w:val="20"/>
                    <w:szCs w:val="20"/>
                  </w:rPr>
                </w:rPrChange>
              </w:rPr>
              <w:t> </w:t>
            </w:r>
            <w:r w:rsidR="003A610A" w:rsidRPr="00057539">
              <w:rPr>
                <w:rFonts w:ascii="Candara" w:hAnsi="Arial" w:cs="Arial"/>
                <w:b w:val="0"/>
                <w:sz w:val="20"/>
                <w:szCs w:val="20"/>
                <w:rPrChange w:id="340" w:author="Julija" w:date="2021-10-22T21:01:00Z">
                  <w:rPr>
                    <w:rFonts w:ascii="Candara" w:hAnsi="Arial" w:cs="Arial"/>
                    <w:b w:val="0"/>
                    <w:color w:val="000000" w:themeColor="text1"/>
                    <w:sz w:val="20"/>
                    <w:szCs w:val="20"/>
                  </w:rPr>
                </w:rPrChange>
              </w:rPr>
              <w:t> </w:t>
            </w:r>
            <w:r w:rsidR="003A610A" w:rsidRPr="00057539">
              <w:rPr>
                <w:rFonts w:ascii="Candara" w:hAnsi="Arial" w:cs="Arial"/>
                <w:b w:val="0"/>
                <w:sz w:val="20"/>
                <w:szCs w:val="20"/>
                <w:rPrChange w:id="341" w:author="Julija" w:date="2021-10-22T21:01:00Z">
                  <w:rPr>
                    <w:rFonts w:ascii="Candara" w:hAnsi="Arial" w:cs="Arial"/>
                    <w:b w:val="0"/>
                    <w:color w:val="000000" w:themeColor="text1"/>
                    <w:sz w:val="20"/>
                    <w:szCs w:val="20"/>
                  </w:rPr>
                </w:rPrChange>
              </w:rPr>
              <w:t> </w:t>
            </w:r>
            <w:r w:rsidR="003A610A" w:rsidRPr="00057539">
              <w:rPr>
                <w:rFonts w:ascii="Candara" w:hAnsi="Arial" w:cs="Arial"/>
                <w:b w:val="0"/>
                <w:sz w:val="20"/>
                <w:szCs w:val="20"/>
                <w:rPrChange w:id="342" w:author="Julija" w:date="2021-10-22T21:01:00Z">
                  <w:rPr>
                    <w:rFonts w:ascii="Candara" w:hAnsi="Arial" w:cs="Arial"/>
                    <w:b w:val="0"/>
                    <w:color w:val="000000" w:themeColor="text1"/>
                    <w:sz w:val="20"/>
                    <w:szCs w:val="20"/>
                  </w:rPr>
                </w:rPrChange>
              </w:rPr>
              <w:t> </w:t>
            </w:r>
            <w:r w:rsidRPr="00057539">
              <w:rPr>
                <w:rFonts w:ascii="Candara" w:hAnsi="Candara" w:cs="Arial"/>
                <w:b w:val="0"/>
                <w:sz w:val="20"/>
                <w:szCs w:val="20"/>
                <w:rPrChange w:id="343" w:author="Julija" w:date="2021-10-22T21:01:00Z">
                  <w:rPr>
                    <w:rFonts w:ascii="Candara" w:hAnsi="Candara" w:cs="Arial"/>
                    <w:b w:val="0"/>
                    <w:color w:val="000000" w:themeColor="text1"/>
                    <w:sz w:val="20"/>
                    <w:szCs w:val="20"/>
                  </w:rPr>
                </w:rPrChange>
              </w:rPr>
              <w:fldChar w:fldCharType="end"/>
            </w:r>
          </w:p>
        </w:tc>
        <w:tc>
          <w:tcPr>
            <w:tcW w:w="1276" w:type="dxa"/>
            <w:gridSpan w:val="3"/>
            <w:tcMar>
              <w:left w:w="57" w:type="dxa"/>
              <w:right w:w="57" w:type="dxa"/>
            </w:tcMar>
            <w:vAlign w:val="center"/>
          </w:tcPr>
          <w:p w14:paraId="49A994EC" w14:textId="77777777" w:rsidR="003A610A" w:rsidRPr="00057539" w:rsidRDefault="003A610A" w:rsidP="003A610A">
            <w:pPr>
              <w:pStyle w:val="FieldText"/>
              <w:rPr>
                <w:rFonts w:ascii="Candara" w:hAnsi="Candara" w:cs="Arial"/>
                <w:b w:val="0"/>
                <w:sz w:val="20"/>
                <w:szCs w:val="20"/>
                <w:rPrChange w:id="344" w:author="Julija" w:date="2021-10-22T21:01:00Z">
                  <w:rPr>
                    <w:rFonts w:ascii="Candara" w:hAnsi="Candara" w:cs="Arial"/>
                    <w:b w:val="0"/>
                    <w:color w:val="000000" w:themeColor="text1"/>
                    <w:sz w:val="20"/>
                    <w:szCs w:val="20"/>
                  </w:rPr>
                </w:rPrChange>
              </w:rPr>
            </w:pPr>
            <w:r w:rsidRPr="00057539">
              <w:rPr>
                <w:rFonts w:ascii="Candara" w:hAnsi="Candara" w:cs="Arial"/>
                <w:b w:val="0"/>
                <w:sz w:val="20"/>
                <w:szCs w:val="20"/>
                <w:rPrChange w:id="345" w:author="Julija" w:date="2021-10-22T21:01:00Z">
                  <w:rPr>
                    <w:rFonts w:ascii="Candara" w:hAnsi="Candara" w:cs="Arial"/>
                    <w:b w:val="0"/>
                    <w:color w:val="000000" w:themeColor="text1"/>
                    <w:sz w:val="20"/>
                    <w:szCs w:val="20"/>
                  </w:rPr>
                </w:rPrChange>
              </w:rPr>
              <w:t>Report</w:t>
            </w:r>
          </w:p>
        </w:tc>
        <w:tc>
          <w:tcPr>
            <w:tcW w:w="1170" w:type="dxa"/>
            <w:tcMar>
              <w:left w:w="57" w:type="dxa"/>
              <w:right w:w="57" w:type="dxa"/>
            </w:tcMar>
            <w:vAlign w:val="center"/>
          </w:tcPr>
          <w:p w14:paraId="09C2F86E" w14:textId="77777777" w:rsidR="003A610A" w:rsidRPr="00057539" w:rsidRDefault="006E3A17" w:rsidP="003A610A">
            <w:pPr>
              <w:pStyle w:val="FieldText"/>
              <w:rPr>
                <w:rFonts w:ascii="Candara" w:hAnsi="Candara" w:cs="Arial"/>
                <w:b w:val="0"/>
                <w:sz w:val="20"/>
                <w:szCs w:val="20"/>
                <w:rPrChange w:id="346" w:author="Julija" w:date="2021-10-22T21:01:00Z">
                  <w:rPr>
                    <w:rFonts w:ascii="Candara" w:hAnsi="Candara" w:cs="Arial"/>
                    <w:b w:val="0"/>
                    <w:color w:val="000000" w:themeColor="text1"/>
                    <w:sz w:val="20"/>
                    <w:szCs w:val="20"/>
                  </w:rPr>
                </w:rPrChange>
              </w:rPr>
            </w:pPr>
            <w:r w:rsidRPr="00057539">
              <w:rPr>
                <w:rFonts w:ascii="Candara" w:hAnsi="Candara" w:cs="Arial"/>
                <w:b w:val="0"/>
                <w:sz w:val="20"/>
                <w:szCs w:val="20"/>
                <w:rPrChange w:id="347" w:author="Julija" w:date="2021-10-22T21:01:00Z">
                  <w:rPr>
                    <w:rFonts w:ascii="Candara" w:hAnsi="Candara" w:cs="Arial"/>
                    <w:b w:val="0"/>
                    <w:color w:val="000000" w:themeColor="text1"/>
                    <w:sz w:val="20"/>
                    <w:szCs w:val="20"/>
                  </w:rPr>
                </w:rPrChange>
              </w:rPr>
              <w:t>0,5</w:t>
            </w:r>
          </w:p>
        </w:tc>
        <w:tc>
          <w:tcPr>
            <w:tcW w:w="1665" w:type="dxa"/>
            <w:gridSpan w:val="5"/>
            <w:tcMar>
              <w:left w:w="57" w:type="dxa"/>
              <w:right w:w="57" w:type="dxa"/>
            </w:tcMar>
            <w:vAlign w:val="center"/>
          </w:tcPr>
          <w:p w14:paraId="17C14D82" w14:textId="74EDB250" w:rsidR="003A610A" w:rsidRPr="00057539" w:rsidRDefault="00B21D91" w:rsidP="00DC3804">
            <w:pPr>
              <w:pStyle w:val="FieldText"/>
              <w:rPr>
                <w:rFonts w:ascii="Candara" w:hAnsi="Candara" w:cs="Arial"/>
                <w:b w:val="0"/>
                <w:sz w:val="20"/>
                <w:szCs w:val="20"/>
                <w:rPrChange w:id="348" w:author="Julija" w:date="2021-10-22T21:01:00Z">
                  <w:rPr>
                    <w:rFonts w:ascii="Candara" w:hAnsi="Candara" w:cs="Arial"/>
                    <w:b w:val="0"/>
                    <w:color w:val="000000" w:themeColor="text1"/>
                    <w:sz w:val="20"/>
                    <w:szCs w:val="20"/>
                  </w:rPr>
                </w:rPrChange>
              </w:rPr>
            </w:pPr>
            <w:r w:rsidRPr="00057539">
              <w:rPr>
                <w:rFonts w:ascii="Candara" w:hAnsi="Candara" w:cs="Arial"/>
                <w:b w:val="0"/>
                <w:sz w:val="20"/>
                <w:szCs w:val="20"/>
                <w:rPrChange w:id="349" w:author="Julija" w:date="2021-10-22T21:01:00Z">
                  <w:rPr>
                    <w:rFonts w:ascii="Candara" w:hAnsi="Candara" w:cs="Arial"/>
                    <w:b w:val="0"/>
                    <w:color w:val="000000" w:themeColor="text1"/>
                    <w:sz w:val="20"/>
                    <w:szCs w:val="20"/>
                  </w:rPr>
                </w:rPrChange>
              </w:rPr>
              <w:t>Assignments</w:t>
            </w:r>
            <w:r w:rsidR="003A610A" w:rsidRPr="00057539">
              <w:rPr>
                <w:rFonts w:ascii="Candara" w:hAnsi="Candara" w:cs="Arial"/>
                <w:b w:val="0"/>
                <w:sz w:val="20"/>
                <w:szCs w:val="20"/>
                <w:rPrChange w:id="350" w:author="Julija" w:date="2021-10-22T21:01:00Z">
                  <w:rPr>
                    <w:rFonts w:ascii="Candara" w:hAnsi="Candara" w:cs="Arial"/>
                    <w:b w:val="0"/>
                    <w:color w:val="000000" w:themeColor="text1"/>
                    <w:sz w:val="20"/>
                    <w:szCs w:val="20"/>
                  </w:rPr>
                </w:rPrChange>
              </w:rPr>
              <w:t xml:space="preserve"> </w:t>
            </w:r>
          </w:p>
        </w:tc>
        <w:tc>
          <w:tcPr>
            <w:tcW w:w="1185" w:type="dxa"/>
            <w:gridSpan w:val="2"/>
            <w:tcBorders>
              <w:right w:val="single" w:sz="12" w:space="0" w:color="auto"/>
            </w:tcBorders>
            <w:tcMar>
              <w:left w:w="57" w:type="dxa"/>
              <w:right w:w="57" w:type="dxa"/>
            </w:tcMar>
            <w:vAlign w:val="center"/>
          </w:tcPr>
          <w:p w14:paraId="6DC73AE2" w14:textId="77777777" w:rsidR="003A610A" w:rsidRPr="00057539" w:rsidRDefault="006E3A17" w:rsidP="003A610A">
            <w:pPr>
              <w:pStyle w:val="FieldText"/>
              <w:rPr>
                <w:rFonts w:ascii="Candara" w:hAnsi="Candara" w:cs="Arial"/>
                <w:b w:val="0"/>
                <w:sz w:val="20"/>
                <w:szCs w:val="20"/>
                <w:rPrChange w:id="351" w:author="Julija" w:date="2021-10-22T21:01:00Z">
                  <w:rPr>
                    <w:rFonts w:ascii="Candara" w:hAnsi="Candara" w:cs="Arial"/>
                    <w:b w:val="0"/>
                    <w:color w:val="000000" w:themeColor="text1"/>
                    <w:sz w:val="20"/>
                    <w:szCs w:val="20"/>
                  </w:rPr>
                </w:rPrChange>
              </w:rPr>
            </w:pPr>
            <w:r w:rsidRPr="00057539">
              <w:rPr>
                <w:rFonts w:ascii="Candara" w:hAnsi="Candara" w:cs="Arial"/>
                <w:b w:val="0"/>
                <w:sz w:val="20"/>
                <w:szCs w:val="20"/>
                <w:rPrChange w:id="352" w:author="Julija" w:date="2021-10-22T21:01:00Z">
                  <w:rPr>
                    <w:rFonts w:ascii="Candara" w:hAnsi="Candara" w:cs="Arial"/>
                    <w:b w:val="0"/>
                    <w:color w:val="000000" w:themeColor="text1"/>
                    <w:sz w:val="20"/>
                    <w:szCs w:val="20"/>
                  </w:rPr>
                </w:rPrChange>
              </w:rPr>
              <w:t>1,5</w:t>
            </w:r>
          </w:p>
        </w:tc>
      </w:tr>
      <w:tr w:rsidR="00057539" w:rsidRPr="00057539" w14:paraId="1A63F0EF" w14:textId="77777777" w:rsidTr="694BA9D2">
        <w:trPr>
          <w:trHeight w:val="397"/>
        </w:trPr>
        <w:tc>
          <w:tcPr>
            <w:tcW w:w="1912" w:type="dxa"/>
            <w:vMerge/>
            <w:tcMar>
              <w:left w:w="57" w:type="dxa"/>
              <w:right w:w="57" w:type="dxa"/>
            </w:tcMar>
            <w:vAlign w:val="center"/>
          </w:tcPr>
          <w:p w14:paraId="7938815C" w14:textId="77777777" w:rsidR="003A610A" w:rsidRPr="00057539" w:rsidRDefault="003A610A" w:rsidP="003A610A">
            <w:pPr>
              <w:numPr>
                <w:ilvl w:val="0"/>
                <w:numId w:val="2"/>
              </w:numPr>
              <w:tabs>
                <w:tab w:val="left" w:pos="2820"/>
              </w:tabs>
              <w:spacing w:after="0" w:line="240" w:lineRule="auto"/>
              <w:rPr>
                <w:rFonts w:ascii="Candara" w:hAnsi="Candara" w:cs="Arial"/>
                <w:sz w:val="20"/>
                <w:szCs w:val="20"/>
                <w:lang w:val="en-US"/>
              </w:rPr>
            </w:pPr>
          </w:p>
        </w:tc>
        <w:tc>
          <w:tcPr>
            <w:tcW w:w="1406" w:type="dxa"/>
            <w:gridSpan w:val="2"/>
            <w:tcMar>
              <w:left w:w="57" w:type="dxa"/>
              <w:right w:w="57" w:type="dxa"/>
            </w:tcMar>
            <w:vAlign w:val="center"/>
          </w:tcPr>
          <w:p w14:paraId="23D90C76" w14:textId="77777777" w:rsidR="003A610A" w:rsidRPr="00057539" w:rsidRDefault="003A610A" w:rsidP="003A610A">
            <w:pPr>
              <w:pStyle w:val="FieldText"/>
              <w:rPr>
                <w:rFonts w:ascii="Candara" w:hAnsi="Candara" w:cs="Arial"/>
                <w:b w:val="0"/>
                <w:sz w:val="20"/>
                <w:szCs w:val="20"/>
                <w:rPrChange w:id="353" w:author="Julija" w:date="2021-10-22T21:01:00Z">
                  <w:rPr>
                    <w:rFonts w:ascii="Candara" w:hAnsi="Candara" w:cs="Arial"/>
                    <w:b w:val="0"/>
                    <w:color w:val="000000" w:themeColor="text1"/>
                    <w:sz w:val="20"/>
                    <w:szCs w:val="20"/>
                  </w:rPr>
                </w:rPrChange>
              </w:rPr>
            </w:pPr>
            <w:r w:rsidRPr="00057539">
              <w:rPr>
                <w:rFonts w:ascii="Candara" w:hAnsi="Candara" w:cs="Arial"/>
                <w:b w:val="0"/>
                <w:sz w:val="20"/>
                <w:szCs w:val="20"/>
                <w:rPrChange w:id="354" w:author="Julija" w:date="2021-10-22T21:01:00Z">
                  <w:rPr>
                    <w:rFonts w:ascii="Candara" w:hAnsi="Candara" w:cs="Arial"/>
                    <w:b w:val="0"/>
                    <w:color w:val="000000" w:themeColor="text1"/>
                    <w:sz w:val="20"/>
                    <w:szCs w:val="20"/>
                  </w:rPr>
                </w:rPrChange>
              </w:rPr>
              <w:t>Essay</w:t>
            </w:r>
          </w:p>
          <w:p w14:paraId="07C795C5" w14:textId="19887ABB" w:rsidR="00195D99" w:rsidRPr="00057539" w:rsidRDefault="00195D99" w:rsidP="00195D99">
            <w:pPr>
              <w:rPr>
                <w:lang w:val="en-US" w:eastAsia="hr-HR"/>
              </w:rPr>
            </w:pPr>
          </w:p>
        </w:tc>
        <w:tc>
          <w:tcPr>
            <w:tcW w:w="850" w:type="dxa"/>
            <w:tcMar>
              <w:left w:w="57" w:type="dxa"/>
              <w:right w:w="57" w:type="dxa"/>
            </w:tcMar>
            <w:vAlign w:val="center"/>
          </w:tcPr>
          <w:p w14:paraId="0EC9570C" w14:textId="77777777" w:rsidR="003A610A" w:rsidRPr="00057539" w:rsidRDefault="003E29E6" w:rsidP="003A610A">
            <w:pPr>
              <w:pStyle w:val="FieldText"/>
              <w:rPr>
                <w:rFonts w:ascii="Candara" w:hAnsi="Candara" w:cs="Arial"/>
                <w:b w:val="0"/>
                <w:sz w:val="20"/>
                <w:szCs w:val="20"/>
                <w:rPrChange w:id="355" w:author="Julija" w:date="2021-10-22T21:01:00Z">
                  <w:rPr>
                    <w:rFonts w:ascii="Candara" w:hAnsi="Candara" w:cs="Arial"/>
                    <w:b w:val="0"/>
                    <w:color w:val="000000" w:themeColor="text1"/>
                    <w:sz w:val="20"/>
                    <w:szCs w:val="20"/>
                  </w:rPr>
                </w:rPrChange>
              </w:rPr>
            </w:pPr>
            <w:r w:rsidRPr="00057539">
              <w:rPr>
                <w:rFonts w:ascii="Candara" w:hAnsi="Candara" w:cs="Arial"/>
                <w:b w:val="0"/>
                <w:sz w:val="20"/>
                <w:szCs w:val="20"/>
                <w:rPrChange w:id="356" w:author="Julija" w:date="2021-10-22T21:01:00Z">
                  <w:rPr>
                    <w:rFonts w:ascii="Candara" w:hAnsi="Candara" w:cs="Arial"/>
                    <w:b w:val="0"/>
                    <w:color w:val="000000" w:themeColor="text1"/>
                    <w:sz w:val="20"/>
                    <w:szCs w:val="20"/>
                  </w:rPr>
                </w:rPrChange>
              </w:rPr>
              <w:lastRenderedPageBreak/>
              <w:fldChar w:fldCharType="begin">
                <w:ffData>
                  <w:name w:val="Text1"/>
                  <w:enabled/>
                  <w:calcOnExit w:val="0"/>
                  <w:textInput/>
                </w:ffData>
              </w:fldChar>
            </w:r>
            <w:r w:rsidR="003A610A" w:rsidRPr="00057539">
              <w:rPr>
                <w:rFonts w:ascii="Candara" w:hAnsi="Candara" w:cs="Arial"/>
                <w:b w:val="0"/>
                <w:sz w:val="20"/>
                <w:szCs w:val="20"/>
                <w:rPrChange w:id="357" w:author="Julija" w:date="2021-10-22T21:01:00Z">
                  <w:rPr>
                    <w:rFonts w:ascii="Candara" w:hAnsi="Candara" w:cs="Arial"/>
                    <w:b w:val="0"/>
                    <w:color w:val="000000" w:themeColor="text1"/>
                    <w:sz w:val="20"/>
                    <w:szCs w:val="20"/>
                  </w:rPr>
                </w:rPrChange>
              </w:rPr>
              <w:instrText xml:space="preserve"> FORMTEXT </w:instrText>
            </w:r>
            <w:r w:rsidRPr="00057539">
              <w:rPr>
                <w:rFonts w:ascii="Candara" w:hAnsi="Candara" w:cs="Arial"/>
                <w:b w:val="0"/>
                <w:sz w:val="20"/>
                <w:szCs w:val="20"/>
                <w:rPrChange w:id="358" w:author="Julija" w:date="2021-10-22T21:01:00Z">
                  <w:rPr>
                    <w:rFonts w:ascii="Candara" w:hAnsi="Candara" w:cs="Arial"/>
                    <w:b w:val="0"/>
                    <w:sz w:val="20"/>
                    <w:szCs w:val="20"/>
                  </w:rPr>
                </w:rPrChange>
              </w:rPr>
            </w:r>
            <w:r w:rsidRPr="00057539">
              <w:rPr>
                <w:rFonts w:ascii="Candara" w:hAnsi="Candara" w:cs="Arial"/>
                <w:b w:val="0"/>
                <w:sz w:val="20"/>
                <w:szCs w:val="20"/>
                <w:rPrChange w:id="359" w:author="Julija" w:date="2021-10-22T21:01:00Z">
                  <w:rPr>
                    <w:rFonts w:ascii="Candara" w:hAnsi="Candara" w:cs="Arial"/>
                    <w:b w:val="0"/>
                    <w:color w:val="000000" w:themeColor="text1"/>
                    <w:sz w:val="20"/>
                    <w:szCs w:val="20"/>
                  </w:rPr>
                </w:rPrChange>
              </w:rPr>
              <w:fldChar w:fldCharType="separate"/>
            </w:r>
            <w:r w:rsidR="003A610A" w:rsidRPr="00057539">
              <w:rPr>
                <w:rFonts w:ascii="Candara" w:hAnsi="Arial" w:cs="Arial"/>
                <w:b w:val="0"/>
                <w:sz w:val="20"/>
                <w:szCs w:val="20"/>
                <w:rPrChange w:id="360" w:author="Julija" w:date="2021-10-22T21:01:00Z">
                  <w:rPr>
                    <w:rFonts w:ascii="Candara" w:hAnsi="Arial" w:cs="Arial"/>
                    <w:b w:val="0"/>
                    <w:color w:val="000000" w:themeColor="text1"/>
                    <w:sz w:val="20"/>
                    <w:szCs w:val="20"/>
                  </w:rPr>
                </w:rPrChange>
              </w:rPr>
              <w:t> </w:t>
            </w:r>
            <w:r w:rsidR="003A610A" w:rsidRPr="00057539">
              <w:rPr>
                <w:rFonts w:ascii="Candara" w:hAnsi="Arial" w:cs="Arial"/>
                <w:b w:val="0"/>
                <w:sz w:val="20"/>
                <w:szCs w:val="20"/>
                <w:rPrChange w:id="361" w:author="Julija" w:date="2021-10-22T21:01:00Z">
                  <w:rPr>
                    <w:rFonts w:ascii="Candara" w:hAnsi="Arial" w:cs="Arial"/>
                    <w:b w:val="0"/>
                    <w:color w:val="000000" w:themeColor="text1"/>
                    <w:sz w:val="20"/>
                    <w:szCs w:val="20"/>
                  </w:rPr>
                </w:rPrChange>
              </w:rPr>
              <w:t> </w:t>
            </w:r>
            <w:r w:rsidR="003A610A" w:rsidRPr="00057539">
              <w:rPr>
                <w:rFonts w:ascii="Candara" w:hAnsi="Arial" w:cs="Arial"/>
                <w:b w:val="0"/>
                <w:sz w:val="20"/>
                <w:szCs w:val="20"/>
                <w:rPrChange w:id="362" w:author="Julija" w:date="2021-10-22T21:01:00Z">
                  <w:rPr>
                    <w:rFonts w:ascii="Candara" w:hAnsi="Arial" w:cs="Arial"/>
                    <w:b w:val="0"/>
                    <w:color w:val="000000" w:themeColor="text1"/>
                    <w:sz w:val="20"/>
                    <w:szCs w:val="20"/>
                  </w:rPr>
                </w:rPrChange>
              </w:rPr>
              <w:t> </w:t>
            </w:r>
            <w:r w:rsidR="003A610A" w:rsidRPr="00057539">
              <w:rPr>
                <w:rFonts w:ascii="Candara" w:hAnsi="Arial" w:cs="Arial"/>
                <w:b w:val="0"/>
                <w:sz w:val="20"/>
                <w:szCs w:val="20"/>
                <w:rPrChange w:id="363" w:author="Julija" w:date="2021-10-22T21:01:00Z">
                  <w:rPr>
                    <w:rFonts w:ascii="Candara" w:hAnsi="Arial" w:cs="Arial"/>
                    <w:b w:val="0"/>
                    <w:color w:val="000000" w:themeColor="text1"/>
                    <w:sz w:val="20"/>
                    <w:szCs w:val="20"/>
                  </w:rPr>
                </w:rPrChange>
              </w:rPr>
              <w:t> </w:t>
            </w:r>
            <w:r w:rsidR="003A610A" w:rsidRPr="00057539">
              <w:rPr>
                <w:rFonts w:ascii="Candara" w:hAnsi="Arial" w:cs="Arial"/>
                <w:b w:val="0"/>
                <w:sz w:val="20"/>
                <w:szCs w:val="20"/>
                <w:rPrChange w:id="364" w:author="Julija" w:date="2021-10-22T21:01:00Z">
                  <w:rPr>
                    <w:rFonts w:ascii="Candara" w:hAnsi="Arial" w:cs="Arial"/>
                    <w:b w:val="0"/>
                    <w:color w:val="000000" w:themeColor="text1"/>
                    <w:sz w:val="20"/>
                    <w:szCs w:val="20"/>
                  </w:rPr>
                </w:rPrChange>
              </w:rPr>
              <w:t> </w:t>
            </w:r>
            <w:r w:rsidRPr="00057539">
              <w:rPr>
                <w:rFonts w:ascii="Candara" w:hAnsi="Candara" w:cs="Arial"/>
                <w:b w:val="0"/>
                <w:sz w:val="20"/>
                <w:szCs w:val="20"/>
                <w:rPrChange w:id="365" w:author="Julija" w:date="2021-10-22T21:01:00Z">
                  <w:rPr>
                    <w:rFonts w:ascii="Candara" w:hAnsi="Candara" w:cs="Arial"/>
                    <w:b w:val="0"/>
                    <w:color w:val="000000" w:themeColor="text1"/>
                    <w:sz w:val="20"/>
                    <w:szCs w:val="20"/>
                  </w:rPr>
                </w:rPrChange>
              </w:rPr>
              <w:fldChar w:fldCharType="end"/>
            </w:r>
          </w:p>
        </w:tc>
        <w:tc>
          <w:tcPr>
            <w:tcW w:w="1276" w:type="dxa"/>
            <w:gridSpan w:val="3"/>
            <w:tcMar>
              <w:left w:w="57" w:type="dxa"/>
              <w:right w:w="57" w:type="dxa"/>
            </w:tcMar>
            <w:vAlign w:val="center"/>
          </w:tcPr>
          <w:p w14:paraId="5D1D2ED7" w14:textId="77777777" w:rsidR="003A610A" w:rsidRPr="00057539" w:rsidRDefault="003A610A" w:rsidP="003A610A">
            <w:pPr>
              <w:pStyle w:val="FieldText"/>
              <w:rPr>
                <w:rFonts w:ascii="Candara" w:hAnsi="Candara" w:cs="Arial"/>
                <w:b w:val="0"/>
                <w:sz w:val="20"/>
                <w:szCs w:val="20"/>
                <w:rPrChange w:id="366" w:author="Julija" w:date="2021-10-22T21:01:00Z">
                  <w:rPr>
                    <w:rFonts w:ascii="Candara" w:hAnsi="Candara" w:cs="Arial"/>
                    <w:b w:val="0"/>
                    <w:color w:val="000000" w:themeColor="text1"/>
                    <w:sz w:val="20"/>
                    <w:szCs w:val="20"/>
                  </w:rPr>
                </w:rPrChange>
              </w:rPr>
            </w:pPr>
            <w:r w:rsidRPr="00057539">
              <w:rPr>
                <w:rFonts w:ascii="Candara" w:hAnsi="Candara" w:cs="Arial"/>
                <w:b w:val="0"/>
                <w:sz w:val="20"/>
                <w:szCs w:val="20"/>
                <w:rPrChange w:id="367" w:author="Julija" w:date="2021-10-22T21:01:00Z">
                  <w:rPr>
                    <w:rFonts w:ascii="Candara" w:hAnsi="Candara" w:cs="Arial"/>
                    <w:b w:val="0"/>
                    <w:color w:val="000000" w:themeColor="text1"/>
                    <w:sz w:val="20"/>
                    <w:szCs w:val="20"/>
                  </w:rPr>
                </w:rPrChange>
              </w:rPr>
              <w:t>Seminar essay</w:t>
            </w:r>
          </w:p>
        </w:tc>
        <w:tc>
          <w:tcPr>
            <w:tcW w:w="1170" w:type="dxa"/>
            <w:tcMar>
              <w:left w:w="57" w:type="dxa"/>
              <w:right w:w="57" w:type="dxa"/>
            </w:tcMar>
            <w:vAlign w:val="center"/>
          </w:tcPr>
          <w:p w14:paraId="439AD2E2" w14:textId="77777777" w:rsidR="003A610A" w:rsidRPr="00057539" w:rsidRDefault="003E29E6" w:rsidP="003A610A">
            <w:pPr>
              <w:pStyle w:val="FieldText"/>
              <w:rPr>
                <w:rFonts w:ascii="Candara" w:hAnsi="Candara" w:cs="Arial"/>
                <w:b w:val="0"/>
                <w:sz w:val="20"/>
                <w:szCs w:val="20"/>
                <w:rPrChange w:id="368" w:author="Julija" w:date="2021-10-22T21:01:00Z">
                  <w:rPr>
                    <w:rFonts w:ascii="Candara" w:hAnsi="Candara" w:cs="Arial"/>
                    <w:b w:val="0"/>
                    <w:color w:val="000000" w:themeColor="text1"/>
                    <w:sz w:val="20"/>
                    <w:szCs w:val="20"/>
                  </w:rPr>
                </w:rPrChange>
              </w:rPr>
            </w:pPr>
            <w:r w:rsidRPr="00057539">
              <w:rPr>
                <w:rFonts w:ascii="Candara" w:hAnsi="Candara" w:cs="Arial"/>
                <w:b w:val="0"/>
                <w:sz w:val="20"/>
                <w:szCs w:val="20"/>
                <w:rPrChange w:id="369" w:author="Julija" w:date="2021-10-22T21:01:00Z">
                  <w:rPr>
                    <w:rFonts w:ascii="Candara" w:hAnsi="Candara" w:cs="Arial"/>
                    <w:b w:val="0"/>
                    <w:color w:val="000000" w:themeColor="text1"/>
                    <w:sz w:val="20"/>
                    <w:szCs w:val="20"/>
                  </w:rPr>
                </w:rPrChange>
              </w:rPr>
              <w:fldChar w:fldCharType="begin">
                <w:ffData>
                  <w:name w:val="Text1"/>
                  <w:enabled/>
                  <w:calcOnExit w:val="0"/>
                  <w:textInput/>
                </w:ffData>
              </w:fldChar>
            </w:r>
            <w:r w:rsidR="003A610A" w:rsidRPr="00057539">
              <w:rPr>
                <w:rFonts w:ascii="Candara" w:hAnsi="Candara" w:cs="Arial"/>
                <w:b w:val="0"/>
                <w:sz w:val="20"/>
                <w:szCs w:val="20"/>
                <w:rPrChange w:id="370" w:author="Julija" w:date="2021-10-22T21:01:00Z">
                  <w:rPr>
                    <w:rFonts w:ascii="Candara" w:hAnsi="Candara" w:cs="Arial"/>
                    <w:b w:val="0"/>
                    <w:color w:val="000000" w:themeColor="text1"/>
                    <w:sz w:val="20"/>
                    <w:szCs w:val="20"/>
                  </w:rPr>
                </w:rPrChange>
              </w:rPr>
              <w:instrText xml:space="preserve"> FORMTEXT </w:instrText>
            </w:r>
            <w:r w:rsidRPr="00057539">
              <w:rPr>
                <w:rFonts w:ascii="Candara" w:hAnsi="Candara" w:cs="Arial"/>
                <w:b w:val="0"/>
                <w:sz w:val="20"/>
                <w:szCs w:val="20"/>
                <w:rPrChange w:id="371" w:author="Julija" w:date="2021-10-22T21:01:00Z">
                  <w:rPr>
                    <w:rFonts w:ascii="Candara" w:hAnsi="Candara" w:cs="Arial"/>
                    <w:b w:val="0"/>
                    <w:sz w:val="20"/>
                    <w:szCs w:val="20"/>
                  </w:rPr>
                </w:rPrChange>
              </w:rPr>
            </w:r>
            <w:r w:rsidRPr="00057539">
              <w:rPr>
                <w:rFonts w:ascii="Candara" w:hAnsi="Candara" w:cs="Arial"/>
                <w:b w:val="0"/>
                <w:sz w:val="20"/>
                <w:szCs w:val="20"/>
                <w:rPrChange w:id="372" w:author="Julija" w:date="2021-10-22T21:01:00Z">
                  <w:rPr>
                    <w:rFonts w:ascii="Candara" w:hAnsi="Candara" w:cs="Arial"/>
                    <w:b w:val="0"/>
                    <w:color w:val="000000" w:themeColor="text1"/>
                    <w:sz w:val="20"/>
                    <w:szCs w:val="20"/>
                  </w:rPr>
                </w:rPrChange>
              </w:rPr>
              <w:fldChar w:fldCharType="separate"/>
            </w:r>
            <w:r w:rsidR="003A610A" w:rsidRPr="00057539">
              <w:rPr>
                <w:rFonts w:ascii="Candara" w:hAnsi="Arial" w:cs="Arial"/>
                <w:b w:val="0"/>
                <w:sz w:val="20"/>
                <w:szCs w:val="20"/>
                <w:rPrChange w:id="373" w:author="Julija" w:date="2021-10-22T21:01:00Z">
                  <w:rPr>
                    <w:rFonts w:ascii="Candara" w:hAnsi="Arial" w:cs="Arial"/>
                    <w:b w:val="0"/>
                    <w:color w:val="000000" w:themeColor="text1"/>
                    <w:sz w:val="20"/>
                    <w:szCs w:val="20"/>
                  </w:rPr>
                </w:rPrChange>
              </w:rPr>
              <w:t> </w:t>
            </w:r>
            <w:r w:rsidR="003A610A" w:rsidRPr="00057539">
              <w:rPr>
                <w:rFonts w:ascii="Candara" w:hAnsi="Arial" w:cs="Arial"/>
                <w:b w:val="0"/>
                <w:sz w:val="20"/>
                <w:szCs w:val="20"/>
                <w:rPrChange w:id="374" w:author="Julija" w:date="2021-10-22T21:01:00Z">
                  <w:rPr>
                    <w:rFonts w:ascii="Candara" w:hAnsi="Arial" w:cs="Arial"/>
                    <w:b w:val="0"/>
                    <w:color w:val="000000" w:themeColor="text1"/>
                    <w:sz w:val="20"/>
                    <w:szCs w:val="20"/>
                  </w:rPr>
                </w:rPrChange>
              </w:rPr>
              <w:t> </w:t>
            </w:r>
            <w:r w:rsidR="003A610A" w:rsidRPr="00057539">
              <w:rPr>
                <w:rFonts w:ascii="Candara" w:hAnsi="Arial" w:cs="Arial"/>
                <w:b w:val="0"/>
                <w:sz w:val="20"/>
                <w:szCs w:val="20"/>
                <w:rPrChange w:id="375" w:author="Julija" w:date="2021-10-22T21:01:00Z">
                  <w:rPr>
                    <w:rFonts w:ascii="Candara" w:hAnsi="Arial" w:cs="Arial"/>
                    <w:b w:val="0"/>
                    <w:color w:val="000000" w:themeColor="text1"/>
                    <w:sz w:val="20"/>
                    <w:szCs w:val="20"/>
                  </w:rPr>
                </w:rPrChange>
              </w:rPr>
              <w:t> </w:t>
            </w:r>
            <w:r w:rsidR="003A610A" w:rsidRPr="00057539">
              <w:rPr>
                <w:rFonts w:ascii="Candara" w:hAnsi="Arial" w:cs="Arial"/>
                <w:b w:val="0"/>
                <w:sz w:val="20"/>
                <w:szCs w:val="20"/>
                <w:rPrChange w:id="376" w:author="Julija" w:date="2021-10-22T21:01:00Z">
                  <w:rPr>
                    <w:rFonts w:ascii="Candara" w:hAnsi="Arial" w:cs="Arial"/>
                    <w:b w:val="0"/>
                    <w:color w:val="000000" w:themeColor="text1"/>
                    <w:sz w:val="20"/>
                    <w:szCs w:val="20"/>
                  </w:rPr>
                </w:rPrChange>
              </w:rPr>
              <w:t> </w:t>
            </w:r>
            <w:r w:rsidR="003A610A" w:rsidRPr="00057539">
              <w:rPr>
                <w:rFonts w:ascii="Candara" w:hAnsi="Arial" w:cs="Arial"/>
                <w:b w:val="0"/>
                <w:sz w:val="20"/>
                <w:szCs w:val="20"/>
                <w:rPrChange w:id="377" w:author="Julija" w:date="2021-10-22T21:01:00Z">
                  <w:rPr>
                    <w:rFonts w:ascii="Candara" w:hAnsi="Arial" w:cs="Arial"/>
                    <w:b w:val="0"/>
                    <w:color w:val="000000" w:themeColor="text1"/>
                    <w:sz w:val="20"/>
                    <w:szCs w:val="20"/>
                  </w:rPr>
                </w:rPrChange>
              </w:rPr>
              <w:t> </w:t>
            </w:r>
            <w:r w:rsidRPr="00057539">
              <w:rPr>
                <w:rFonts w:ascii="Candara" w:hAnsi="Candara" w:cs="Arial"/>
                <w:b w:val="0"/>
                <w:sz w:val="20"/>
                <w:szCs w:val="20"/>
                <w:rPrChange w:id="378" w:author="Julija" w:date="2021-10-22T21:01:00Z">
                  <w:rPr>
                    <w:rFonts w:ascii="Candara" w:hAnsi="Candara" w:cs="Arial"/>
                    <w:b w:val="0"/>
                    <w:color w:val="000000" w:themeColor="text1"/>
                    <w:sz w:val="20"/>
                    <w:szCs w:val="20"/>
                  </w:rPr>
                </w:rPrChange>
              </w:rPr>
              <w:fldChar w:fldCharType="end"/>
            </w:r>
          </w:p>
        </w:tc>
        <w:tc>
          <w:tcPr>
            <w:tcW w:w="1665" w:type="dxa"/>
            <w:gridSpan w:val="5"/>
            <w:tcMar>
              <w:left w:w="57" w:type="dxa"/>
              <w:right w:w="57" w:type="dxa"/>
            </w:tcMar>
            <w:vAlign w:val="center"/>
          </w:tcPr>
          <w:p w14:paraId="25990DB5" w14:textId="07371495" w:rsidR="003A610A" w:rsidRPr="00057539" w:rsidRDefault="003A610A" w:rsidP="00DC3804">
            <w:pPr>
              <w:pStyle w:val="FieldText"/>
              <w:rPr>
                <w:rFonts w:ascii="Candara" w:hAnsi="Candara" w:cs="Arial"/>
                <w:b w:val="0"/>
                <w:sz w:val="20"/>
                <w:szCs w:val="20"/>
                <w:rPrChange w:id="379" w:author="Julija" w:date="2021-10-22T21:01:00Z">
                  <w:rPr>
                    <w:rFonts w:ascii="Candara" w:hAnsi="Candara" w:cs="Arial"/>
                    <w:b w:val="0"/>
                    <w:color w:val="000000" w:themeColor="text1"/>
                    <w:sz w:val="20"/>
                    <w:szCs w:val="20"/>
                  </w:rPr>
                </w:rPrChange>
              </w:rPr>
            </w:pPr>
          </w:p>
        </w:tc>
        <w:tc>
          <w:tcPr>
            <w:tcW w:w="1185" w:type="dxa"/>
            <w:gridSpan w:val="2"/>
            <w:tcBorders>
              <w:right w:val="single" w:sz="12" w:space="0" w:color="auto"/>
            </w:tcBorders>
            <w:tcMar>
              <w:left w:w="57" w:type="dxa"/>
              <w:right w:w="57" w:type="dxa"/>
            </w:tcMar>
            <w:vAlign w:val="center"/>
          </w:tcPr>
          <w:p w14:paraId="7BAF97EA" w14:textId="671D5378" w:rsidR="003A610A" w:rsidRPr="00057539" w:rsidRDefault="003A610A" w:rsidP="003A610A">
            <w:pPr>
              <w:pStyle w:val="FieldText"/>
              <w:rPr>
                <w:rFonts w:ascii="Candara" w:hAnsi="Candara" w:cs="Arial"/>
                <w:b w:val="0"/>
                <w:sz w:val="20"/>
                <w:szCs w:val="20"/>
                <w:rPrChange w:id="380" w:author="Julija" w:date="2021-10-22T21:01:00Z">
                  <w:rPr>
                    <w:rFonts w:ascii="Candara" w:hAnsi="Candara" w:cs="Arial"/>
                    <w:b w:val="0"/>
                    <w:color w:val="000000" w:themeColor="text1"/>
                    <w:sz w:val="20"/>
                    <w:szCs w:val="20"/>
                  </w:rPr>
                </w:rPrChange>
              </w:rPr>
            </w:pPr>
          </w:p>
        </w:tc>
      </w:tr>
      <w:tr w:rsidR="00057539" w:rsidRPr="00057539" w14:paraId="13F1C97F" w14:textId="77777777" w:rsidTr="694BA9D2">
        <w:trPr>
          <w:trHeight w:val="397"/>
        </w:trPr>
        <w:tc>
          <w:tcPr>
            <w:tcW w:w="1912" w:type="dxa"/>
            <w:vMerge/>
            <w:tcMar>
              <w:left w:w="57" w:type="dxa"/>
              <w:right w:w="57" w:type="dxa"/>
            </w:tcMar>
            <w:vAlign w:val="center"/>
          </w:tcPr>
          <w:p w14:paraId="071EBD4C" w14:textId="77777777" w:rsidR="003A610A" w:rsidRPr="00057539" w:rsidRDefault="003A610A" w:rsidP="003A610A">
            <w:pPr>
              <w:numPr>
                <w:ilvl w:val="0"/>
                <w:numId w:val="2"/>
              </w:numPr>
              <w:tabs>
                <w:tab w:val="left" w:pos="2820"/>
              </w:tabs>
              <w:spacing w:after="0" w:line="240" w:lineRule="auto"/>
              <w:rPr>
                <w:rFonts w:ascii="Candara" w:hAnsi="Candara" w:cs="Arial"/>
                <w:sz w:val="20"/>
                <w:szCs w:val="20"/>
                <w:lang w:val="en-US"/>
              </w:rPr>
            </w:pPr>
          </w:p>
        </w:tc>
        <w:tc>
          <w:tcPr>
            <w:tcW w:w="1406" w:type="dxa"/>
            <w:gridSpan w:val="2"/>
            <w:tcMar>
              <w:left w:w="57" w:type="dxa"/>
              <w:right w:w="57" w:type="dxa"/>
            </w:tcMar>
            <w:vAlign w:val="center"/>
          </w:tcPr>
          <w:p w14:paraId="4150B020" w14:textId="77777777" w:rsidR="003A610A" w:rsidRPr="00057539" w:rsidRDefault="003A610A" w:rsidP="003A610A">
            <w:pPr>
              <w:pStyle w:val="FieldText"/>
              <w:rPr>
                <w:rFonts w:ascii="Candara" w:hAnsi="Candara" w:cs="Arial"/>
                <w:b w:val="0"/>
                <w:sz w:val="20"/>
                <w:szCs w:val="20"/>
                <w:rPrChange w:id="381" w:author="Julija" w:date="2021-10-22T21:01:00Z">
                  <w:rPr>
                    <w:rFonts w:ascii="Candara" w:hAnsi="Candara" w:cs="Arial"/>
                    <w:b w:val="0"/>
                    <w:color w:val="000000" w:themeColor="text1"/>
                    <w:sz w:val="20"/>
                    <w:szCs w:val="20"/>
                  </w:rPr>
                </w:rPrChange>
              </w:rPr>
            </w:pPr>
            <w:r w:rsidRPr="00057539">
              <w:rPr>
                <w:rFonts w:ascii="Candara" w:hAnsi="Candara" w:cs="Arial"/>
                <w:b w:val="0"/>
                <w:sz w:val="20"/>
                <w:szCs w:val="20"/>
                <w:rPrChange w:id="382" w:author="Julija" w:date="2021-10-22T21:01:00Z">
                  <w:rPr>
                    <w:rFonts w:ascii="Candara" w:hAnsi="Candara" w:cs="Arial"/>
                    <w:b w:val="0"/>
                    <w:color w:val="000000" w:themeColor="text1"/>
                    <w:sz w:val="20"/>
                    <w:szCs w:val="20"/>
                  </w:rPr>
                </w:rPrChange>
              </w:rPr>
              <w:t>Tests</w:t>
            </w:r>
          </w:p>
        </w:tc>
        <w:tc>
          <w:tcPr>
            <w:tcW w:w="850" w:type="dxa"/>
            <w:tcMar>
              <w:left w:w="57" w:type="dxa"/>
              <w:right w:w="57" w:type="dxa"/>
            </w:tcMar>
            <w:vAlign w:val="center"/>
          </w:tcPr>
          <w:p w14:paraId="4F819936" w14:textId="172CC718" w:rsidR="003A610A" w:rsidRPr="00057539" w:rsidRDefault="00A54768" w:rsidP="003A610A">
            <w:pPr>
              <w:pStyle w:val="FieldText"/>
              <w:rPr>
                <w:rFonts w:ascii="Candara" w:hAnsi="Candara" w:cs="Arial"/>
                <w:b w:val="0"/>
                <w:sz w:val="20"/>
                <w:szCs w:val="20"/>
                <w:rPrChange w:id="383" w:author="Julija" w:date="2021-10-22T21:01:00Z">
                  <w:rPr>
                    <w:rFonts w:ascii="Candara" w:hAnsi="Candara" w:cs="Arial"/>
                    <w:b w:val="0"/>
                    <w:color w:val="000000" w:themeColor="text1"/>
                    <w:sz w:val="20"/>
                    <w:szCs w:val="20"/>
                  </w:rPr>
                </w:rPrChange>
              </w:rPr>
            </w:pPr>
            <w:r w:rsidRPr="00057539">
              <w:rPr>
                <w:rFonts w:ascii="Candara" w:hAnsi="Candara" w:cs="Arial"/>
                <w:b w:val="0"/>
                <w:sz w:val="20"/>
                <w:szCs w:val="20"/>
                <w:rPrChange w:id="384" w:author="Julija" w:date="2021-10-22T21:01:00Z">
                  <w:rPr>
                    <w:rFonts w:ascii="Candara" w:hAnsi="Candara" w:cs="Arial"/>
                    <w:b w:val="0"/>
                    <w:color w:val="000000" w:themeColor="text1"/>
                    <w:sz w:val="20"/>
                    <w:szCs w:val="20"/>
                  </w:rPr>
                </w:rPrChange>
              </w:rPr>
              <w:t>2,0</w:t>
            </w:r>
          </w:p>
        </w:tc>
        <w:tc>
          <w:tcPr>
            <w:tcW w:w="1276" w:type="dxa"/>
            <w:gridSpan w:val="3"/>
            <w:tcMar>
              <w:left w:w="57" w:type="dxa"/>
              <w:right w:w="57" w:type="dxa"/>
            </w:tcMar>
            <w:vAlign w:val="center"/>
          </w:tcPr>
          <w:p w14:paraId="39DF8170" w14:textId="77777777" w:rsidR="003A610A" w:rsidRPr="00057539" w:rsidRDefault="003A610A" w:rsidP="003A610A">
            <w:pPr>
              <w:pStyle w:val="FieldText"/>
              <w:rPr>
                <w:rFonts w:ascii="Candara" w:hAnsi="Candara" w:cs="Arial"/>
                <w:b w:val="0"/>
                <w:sz w:val="20"/>
                <w:szCs w:val="20"/>
                <w:rPrChange w:id="385" w:author="Julija" w:date="2021-10-22T21:01:00Z">
                  <w:rPr>
                    <w:rFonts w:ascii="Candara" w:hAnsi="Candara" w:cs="Arial"/>
                    <w:b w:val="0"/>
                    <w:color w:val="000000" w:themeColor="text1"/>
                    <w:sz w:val="20"/>
                    <w:szCs w:val="20"/>
                  </w:rPr>
                </w:rPrChange>
              </w:rPr>
            </w:pPr>
            <w:r w:rsidRPr="00057539">
              <w:rPr>
                <w:rFonts w:ascii="Candara" w:hAnsi="Candara" w:cs="Arial"/>
                <w:b w:val="0"/>
                <w:sz w:val="20"/>
                <w:szCs w:val="20"/>
                <w:rPrChange w:id="386" w:author="Julija" w:date="2021-10-22T21:01:00Z">
                  <w:rPr>
                    <w:rFonts w:ascii="Candara" w:hAnsi="Candara" w:cs="Arial"/>
                    <w:b w:val="0"/>
                    <w:color w:val="000000" w:themeColor="text1"/>
                    <w:sz w:val="20"/>
                    <w:szCs w:val="20"/>
                  </w:rPr>
                </w:rPrChange>
              </w:rPr>
              <w:t>Oral exam</w:t>
            </w:r>
          </w:p>
        </w:tc>
        <w:tc>
          <w:tcPr>
            <w:tcW w:w="1170" w:type="dxa"/>
            <w:tcMar>
              <w:left w:w="57" w:type="dxa"/>
              <w:right w:w="57" w:type="dxa"/>
            </w:tcMar>
            <w:vAlign w:val="center"/>
          </w:tcPr>
          <w:p w14:paraId="4E7570D7" w14:textId="77777777" w:rsidR="003A610A" w:rsidRPr="00057539" w:rsidRDefault="003E29E6" w:rsidP="003A610A">
            <w:pPr>
              <w:tabs>
                <w:tab w:val="left" w:pos="2820"/>
              </w:tabs>
              <w:spacing w:after="0"/>
              <w:rPr>
                <w:rFonts w:ascii="Candara" w:hAnsi="Candara" w:cs="Arial"/>
                <w:sz w:val="20"/>
                <w:szCs w:val="20"/>
                <w:lang w:val="en-US"/>
                <w:rPrChange w:id="387"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388" w:author="Julija" w:date="2021-10-22T21:01:00Z">
                  <w:rPr>
                    <w:rFonts w:ascii="Candara" w:hAnsi="Candara" w:cs="Arial"/>
                    <w:color w:val="000000" w:themeColor="text1"/>
                    <w:sz w:val="20"/>
                    <w:szCs w:val="20"/>
                    <w:lang w:val="en-US"/>
                  </w:rPr>
                </w:rPrChange>
              </w:rPr>
              <w:fldChar w:fldCharType="begin">
                <w:ffData>
                  <w:name w:val="Text1"/>
                  <w:enabled/>
                  <w:calcOnExit w:val="0"/>
                  <w:textInput/>
                </w:ffData>
              </w:fldChar>
            </w:r>
            <w:r w:rsidR="003A610A" w:rsidRPr="00057539">
              <w:rPr>
                <w:rFonts w:ascii="Candara" w:hAnsi="Candara" w:cs="Arial"/>
                <w:sz w:val="20"/>
                <w:szCs w:val="20"/>
                <w:lang w:val="en-US"/>
                <w:rPrChange w:id="389" w:author="Julija" w:date="2021-10-22T21:01:00Z">
                  <w:rPr>
                    <w:rFonts w:ascii="Candara" w:hAnsi="Candara" w:cs="Arial"/>
                    <w:color w:val="000000" w:themeColor="text1"/>
                    <w:sz w:val="20"/>
                    <w:szCs w:val="20"/>
                    <w:lang w:val="en-US"/>
                  </w:rPr>
                </w:rPrChange>
              </w:rPr>
              <w:instrText xml:space="preserve"> FORMTEXT </w:instrText>
            </w:r>
            <w:r w:rsidRPr="00057539">
              <w:rPr>
                <w:rFonts w:ascii="Candara" w:hAnsi="Candara" w:cs="Arial"/>
                <w:sz w:val="20"/>
                <w:szCs w:val="20"/>
                <w:lang w:val="en-US"/>
                <w:rPrChange w:id="390" w:author="Julija" w:date="2021-10-22T21:01:00Z">
                  <w:rPr>
                    <w:rFonts w:ascii="Candara" w:hAnsi="Candara" w:cs="Arial"/>
                    <w:sz w:val="20"/>
                    <w:szCs w:val="20"/>
                    <w:lang w:val="en-US"/>
                  </w:rPr>
                </w:rPrChange>
              </w:rPr>
            </w:r>
            <w:r w:rsidRPr="00057539">
              <w:rPr>
                <w:rFonts w:ascii="Candara" w:hAnsi="Candara" w:cs="Arial"/>
                <w:sz w:val="20"/>
                <w:szCs w:val="20"/>
                <w:lang w:val="en-US"/>
                <w:rPrChange w:id="391" w:author="Julija" w:date="2021-10-22T21:01:00Z">
                  <w:rPr>
                    <w:rFonts w:ascii="Candara" w:hAnsi="Candara" w:cs="Arial"/>
                    <w:color w:val="000000" w:themeColor="text1"/>
                    <w:sz w:val="20"/>
                    <w:szCs w:val="20"/>
                    <w:lang w:val="en-US"/>
                  </w:rPr>
                </w:rPrChange>
              </w:rPr>
              <w:fldChar w:fldCharType="separate"/>
            </w:r>
            <w:r w:rsidR="003A610A" w:rsidRPr="00057539">
              <w:rPr>
                <w:rFonts w:ascii="Arial" w:hAnsi="Arial" w:cs="Arial"/>
                <w:sz w:val="20"/>
                <w:szCs w:val="20"/>
                <w:lang w:val="en-US"/>
                <w:rPrChange w:id="392"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393"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394"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395"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396" w:author="Julija" w:date="2021-10-22T21:01:00Z">
                  <w:rPr>
                    <w:rFonts w:ascii="Arial" w:hAnsi="Arial" w:cs="Arial"/>
                    <w:color w:val="000000" w:themeColor="text1"/>
                    <w:sz w:val="20"/>
                    <w:szCs w:val="20"/>
                    <w:lang w:val="en-US"/>
                  </w:rPr>
                </w:rPrChange>
              </w:rPr>
              <w:t> </w:t>
            </w:r>
            <w:r w:rsidRPr="00057539">
              <w:rPr>
                <w:rFonts w:ascii="Candara" w:hAnsi="Candara" w:cs="Arial"/>
                <w:sz w:val="20"/>
                <w:szCs w:val="20"/>
                <w:lang w:val="en-US"/>
                <w:rPrChange w:id="397" w:author="Julija" w:date="2021-10-22T21:01:00Z">
                  <w:rPr>
                    <w:rFonts w:ascii="Candara" w:hAnsi="Candara" w:cs="Arial"/>
                    <w:color w:val="000000" w:themeColor="text1"/>
                    <w:sz w:val="20"/>
                    <w:szCs w:val="20"/>
                    <w:lang w:val="en-US"/>
                  </w:rPr>
                </w:rPrChange>
              </w:rPr>
              <w:fldChar w:fldCharType="end"/>
            </w:r>
          </w:p>
        </w:tc>
        <w:tc>
          <w:tcPr>
            <w:tcW w:w="1665" w:type="dxa"/>
            <w:gridSpan w:val="5"/>
            <w:tcMar>
              <w:left w:w="57" w:type="dxa"/>
              <w:right w:w="57" w:type="dxa"/>
            </w:tcMar>
            <w:vAlign w:val="center"/>
          </w:tcPr>
          <w:p w14:paraId="0A76C911" w14:textId="77777777" w:rsidR="003A610A" w:rsidRPr="00057539" w:rsidRDefault="003E29E6" w:rsidP="003A610A">
            <w:pPr>
              <w:tabs>
                <w:tab w:val="left" w:pos="2820"/>
              </w:tabs>
              <w:spacing w:after="0"/>
              <w:rPr>
                <w:rFonts w:ascii="Candara" w:hAnsi="Candara" w:cs="Arial"/>
                <w:sz w:val="20"/>
                <w:szCs w:val="20"/>
                <w:lang w:val="en-US"/>
                <w:rPrChange w:id="398"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399" w:author="Julija" w:date="2021-10-22T21:01:00Z">
                  <w:rPr>
                    <w:rFonts w:ascii="Candara" w:hAnsi="Candara" w:cs="Arial"/>
                    <w:color w:val="000000" w:themeColor="text1"/>
                    <w:sz w:val="20"/>
                    <w:szCs w:val="20"/>
                    <w:lang w:val="en-US"/>
                  </w:rPr>
                </w:rPrChange>
              </w:rPr>
              <w:fldChar w:fldCharType="begin">
                <w:ffData>
                  <w:name w:val="Text1"/>
                  <w:enabled/>
                  <w:calcOnExit w:val="0"/>
                  <w:textInput/>
                </w:ffData>
              </w:fldChar>
            </w:r>
            <w:r w:rsidR="003A610A" w:rsidRPr="00057539">
              <w:rPr>
                <w:rFonts w:ascii="Candara" w:hAnsi="Candara" w:cs="Arial"/>
                <w:sz w:val="20"/>
                <w:szCs w:val="20"/>
                <w:lang w:val="en-US"/>
                <w:rPrChange w:id="400" w:author="Julija" w:date="2021-10-22T21:01:00Z">
                  <w:rPr>
                    <w:rFonts w:ascii="Candara" w:hAnsi="Candara" w:cs="Arial"/>
                    <w:color w:val="000000" w:themeColor="text1"/>
                    <w:sz w:val="20"/>
                    <w:szCs w:val="20"/>
                    <w:lang w:val="en-US"/>
                  </w:rPr>
                </w:rPrChange>
              </w:rPr>
              <w:instrText xml:space="preserve"> FORMTEXT </w:instrText>
            </w:r>
            <w:r w:rsidRPr="00057539">
              <w:rPr>
                <w:rFonts w:ascii="Candara" w:hAnsi="Candara" w:cs="Arial"/>
                <w:sz w:val="20"/>
                <w:szCs w:val="20"/>
                <w:lang w:val="en-US"/>
                <w:rPrChange w:id="401" w:author="Julija" w:date="2021-10-22T21:01:00Z">
                  <w:rPr>
                    <w:rFonts w:ascii="Candara" w:hAnsi="Candara" w:cs="Arial"/>
                    <w:sz w:val="20"/>
                    <w:szCs w:val="20"/>
                    <w:lang w:val="en-US"/>
                  </w:rPr>
                </w:rPrChange>
              </w:rPr>
            </w:r>
            <w:r w:rsidRPr="00057539">
              <w:rPr>
                <w:rFonts w:ascii="Candara" w:hAnsi="Candara" w:cs="Arial"/>
                <w:sz w:val="20"/>
                <w:szCs w:val="20"/>
                <w:lang w:val="en-US"/>
                <w:rPrChange w:id="402" w:author="Julija" w:date="2021-10-22T21:01:00Z">
                  <w:rPr>
                    <w:rFonts w:ascii="Candara" w:hAnsi="Candara" w:cs="Arial"/>
                    <w:color w:val="000000" w:themeColor="text1"/>
                    <w:sz w:val="20"/>
                    <w:szCs w:val="20"/>
                    <w:lang w:val="en-US"/>
                  </w:rPr>
                </w:rPrChange>
              </w:rPr>
              <w:fldChar w:fldCharType="separate"/>
            </w:r>
            <w:r w:rsidR="003A610A" w:rsidRPr="00057539">
              <w:rPr>
                <w:rFonts w:ascii="Arial" w:hAnsi="Arial" w:cs="Arial"/>
                <w:sz w:val="20"/>
                <w:szCs w:val="20"/>
                <w:lang w:val="en-US"/>
                <w:rPrChange w:id="403"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404"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405"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406"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407" w:author="Julija" w:date="2021-10-22T21:01:00Z">
                  <w:rPr>
                    <w:rFonts w:ascii="Arial" w:hAnsi="Arial" w:cs="Arial"/>
                    <w:color w:val="000000" w:themeColor="text1"/>
                    <w:sz w:val="20"/>
                    <w:szCs w:val="20"/>
                    <w:lang w:val="en-US"/>
                  </w:rPr>
                </w:rPrChange>
              </w:rPr>
              <w:t> </w:t>
            </w:r>
            <w:r w:rsidRPr="00057539">
              <w:rPr>
                <w:rFonts w:ascii="Candara" w:hAnsi="Candara" w:cs="Arial"/>
                <w:sz w:val="20"/>
                <w:szCs w:val="20"/>
                <w:lang w:val="en-US"/>
                <w:rPrChange w:id="408" w:author="Julija" w:date="2021-10-22T21:01:00Z">
                  <w:rPr>
                    <w:rFonts w:ascii="Candara" w:hAnsi="Candara" w:cs="Arial"/>
                    <w:color w:val="000000" w:themeColor="text1"/>
                    <w:sz w:val="20"/>
                    <w:szCs w:val="20"/>
                    <w:lang w:val="en-US"/>
                  </w:rPr>
                </w:rPrChange>
              </w:rPr>
              <w:fldChar w:fldCharType="end"/>
            </w:r>
            <w:r w:rsidR="003A610A" w:rsidRPr="00057539">
              <w:rPr>
                <w:rFonts w:ascii="Candara" w:hAnsi="Candara" w:cs="Arial"/>
                <w:sz w:val="20"/>
                <w:szCs w:val="20"/>
                <w:lang w:val="en-US"/>
                <w:rPrChange w:id="409" w:author="Julija" w:date="2021-10-22T21:01:00Z">
                  <w:rPr>
                    <w:rFonts w:ascii="Candara" w:hAnsi="Candara" w:cs="Arial"/>
                    <w:color w:val="000000" w:themeColor="text1"/>
                    <w:sz w:val="20"/>
                    <w:szCs w:val="20"/>
                    <w:lang w:val="en-US"/>
                  </w:rPr>
                </w:rPrChange>
              </w:rPr>
              <w:t xml:space="preserve"> (Other)</w:t>
            </w:r>
          </w:p>
        </w:tc>
        <w:tc>
          <w:tcPr>
            <w:tcW w:w="1185" w:type="dxa"/>
            <w:gridSpan w:val="2"/>
            <w:tcBorders>
              <w:right w:val="single" w:sz="12" w:space="0" w:color="auto"/>
            </w:tcBorders>
            <w:tcMar>
              <w:left w:w="57" w:type="dxa"/>
              <w:right w:w="57" w:type="dxa"/>
            </w:tcMar>
            <w:vAlign w:val="center"/>
          </w:tcPr>
          <w:p w14:paraId="0A0C464E" w14:textId="77777777" w:rsidR="003A610A" w:rsidRPr="00057539" w:rsidRDefault="003E29E6" w:rsidP="003A610A">
            <w:pPr>
              <w:tabs>
                <w:tab w:val="left" w:pos="2820"/>
              </w:tabs>
              <w:spacing w:after="0"/>
              <w:rPr>
                <w:rFonts w:ascii="Candara" w:hAnsi="Candara" w:cs="Arial"/>
                <w:sz w:val="20"/>
                <w:szCs w:val="20"/>
                <w:lang w:val="en-US"/>
                <w:rPrChange w:id="410"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411" w:author="Julija" w:date="2021-10-22T21:01:00Z">
                  <w:rPr>
                    <w:rFonts w:ascii="Candara" w:hAnsi="Candara" w:cs="Arial"/>
                    <w:color w:val="000000" w:themeColor="text1"/>
                    <w:sz w:val="20"/>
                    <w:szCs w:val="20"/>
                    <w:lang w:val="en-US"/>
                  </w:rPr>
                </w:rPrChange>
              </w:rPr>
              <w:fldChar w:fldCharType="begin">
                <w:ffData>
                  <w:name w:val="Text1"/>
                  <w:enabled/>
                  <w:calcOnExit w:val="0"/>
                  <w:textInput/>
                </w:ffData>
              </w:fldChar>
            </w:r>
            <w:r w:rsidR="003A610A" w:rsidRPr="00057539">
              <w:rPr>
                <w:rFonts w:ascii="Candara" w:hAnsi="Candara" w:cs="Arial"/>
                <w:sz w:val="20"/>
                <w:szCs w:val="20"/>
                <w:lang w:val="en-US"/>
                <w:rPrChange w:id="412" w:author="Julija" w:date="2021-10-22T21:01:00Z">
                  <w:rPr>
                    <w:rFonts w:ascii="Candara" w:hAnsi="Candara" w:cs="Arial"/>
                    <w:color w:val="000000" w:themeColor="text1"/>
                    <w:sz w:val="20"/>
                    <w:szCs w:val="20"/>
                    <w:lang w:val="en-US"/>
                  </w:rPr>
                </w:rPrChange>
              </w:rPr>
              <w:instrText xml:space="preserve"> FORMTEXT </w:instrText>
            </w:r>
            <w:r w:rsidRPr="00057539">
              <w:rPr>
                <w:rFonts w:ascii="Candara" w:hAnsi="Candara" w:cs="Arial"/>
                <w:sz w:val="20"/>
                <w:szCs w:val="20"/>
                <w:lang w:val="en-US"/>
                <w:rPrChange w:id="413" w:author="Julija" w:date="2021-10-22T21:01:00Z">
                  <w:rPr>
                    <w:rFonts w:ascii="Candara" w:hAnsi="Candara" w:cs="Arial"/>
                    <w:sz w:val="20"/>
                    <w:szCs w:val="20"/>
                    <w:lang w:val="en-US"/>
                  </w:rPr>
                </w:rPrChange>
              </w:rPr>
            </w:r>
            <w:r w:rsidRPr="00057539">
              <w:rPr>
                <w:rFonts w:ascii="Candara" w:hAnsi="Candara" w:cs="Arial"/>
                <w:sz w:val="20"/>
                <w:szCs w:val="20"/>
                <w:lang w:val="en-US"/>
                <w:rPrChange w:id="414" w:author="Julija" w:date="2021-10-22T21:01:00Z">
                  <w:rPr>
                    <w:rFonts w:ascii="Candara" w:hAnsi="Candara" w:cs="Arial"/>
                    <w:color w:val="000000" w:themeColor="text1"/>
                    <w:sz w:val="20"/>
                    <w:szCs w:val="20"/>
                    <w:lang w:val="en-US"/>
                  </w:rPr>
                </w:rPrChange>
              </w:rPr>
              <w:fldChar w:fldCharType="separate"/>
            </w:r>
            <w:r w:rsidR="003A610A" w:rsidRPr="00057539">
              <w:rPr>
                <w:rFonts w:ascii="Arial" w:hAnsi="Arial" w:cs="Arial"/>
                <w:sz w:val="20"/>
                <w:szCs w:val="20"/>
                <w:lang w:val="en-US"/>
                <w:rPrChange w:id="415"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416"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417"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418"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419" w:author="Julija" w:date="2021-10-22T21:01:00Z">
                  <w:rPr>
                    <w:rFonts w:ascii="Arial" w:hAnsi="Arial" w:cs="Arial"/>
                    <w:color w:val="000000" w:themeColor="text1"/>
                    <w:sz w:val="20"/>
                    <w:szCs w:val="20"/>
                    <w:lang w:val="en-US"/>
                  </w:rPr>
                </w:rPrChange>
              </w:rPr>
              <w:t> </w:t>
            </w:r>
            <w:r w:rsidRPr="00057539">
              <w:rPr>
                <w:rFonts w:ascii="Candara" w:hAnsi="Candara" w:cs="Arial"/>
                <w:sz w:val="20"/>
                <w:szCs w:val="20"/>
                <w:lang w:val="en-US"/>
                <w:rPrChange w:id="420" w:author="Julija" w:date="2021-10-22T21:01:00Z">
                  <w:rPr>
                    <w:rFonts w:ascii="Candara" w:hAnsi="Candara" w:cs="Arial"/>
                    <w:color w:val="000000" w:themeColor="text1"/>
                    <w:sz w:val="20"/>
                    <w:szCs w:val="20"/>
                    <w:lang w:val="en-US"/>
                  </w:rPr>
                </w:rPrChange>
              </w:rPr>
              <w:fldChar w:fldCharType="end"/>
            </w:r>
          </w:p>
        </w:tc>
      </w:tr>
      <w:tr w:rsidR="00057539" w:rsidRPr="00057539" w14:paraId="0178DE85" w14:textId="77777777" w:rsidTr="694BA9D2">
        <w:trPr>
          <w:trHeight w:val="397"/>
        </w:trPr>
        <w:tc>
          <w:tcPr>
            <w:tcW w:w="1912" w:type="dxa"/>
            <w:vMerge/>
            <w:tcMar>
              <w:left w:w="57" w:type="dxa"/>
              <w:right w:w="57" w:type="dxa"/>
            </w:tcMar>
            <w:vAlign w:val="center"/>
          </w:tcPr>
          <w:p w14:paraId="3DCBD897" w14:textId="77777777" w:rsidR="003A610A" w:rsidRPr="00057539" w:rsidRDefault="003A610A" w:rsidP="003A610A">
            <w:pPr>
              <w:numPr>
                <w:ilvl w:val="0"/>
                <w:numId w:val="2"/>
              </w:numPr>
              <w:tabs>
                <w:tab w:val="left" w:pos="2820"/>
              </w:tabs>
              <w:spacing w:after="0" w:line="240" w:lineRule="auto"/>
              <w:rPr>
                <w:rFonts w:ascii="Candara" w:hAnsi="Candara" w:cs="Arial"/>
                <w:sz w:val="20"/>
                <w:szCs w:val="20"/>
                <w:lang w:val="en-US"/>
              </w:rPr>
            </w:pPr>
          </w:p>
        </w:tc>
        <w:tc>
          <w:tcPr>
            <w:tcW w:w="1406" w:type="dxa"/>
            <w:gridSpan w:val="2"/>
            <w:tcBorders>
              <w:bottom w:val="single" w:sz="12" w:space="0" w:color="auto"/>
              <w:right w:val="single" w:sz="8" w:space="0" w:color="auto"/>
            </w:tcBorders>
            <w:tcMar>
              <w:left w:w="57" w:type="dxa"/>
              <w:right w:w="57" w:type="dxa"/>
            </w:tcMar>
            <w:vAlign w:val="center"/>
          </w:tcPr>
          <w:p w14:paraId="5040EF52" w14:textId="77777777" w:rsidR="003A610A" w:rsidRPr="00057539" w:rsidRDefault="003A610A" w:rsidP="003A610A">
            <w:pPr>
              <w:tabs>
                <w:tab w:val="left" w:pos="2820"/>
              </w:tabs>
              <w:spacing w:after="0"/>
              <w:rPr>
                <w:rFonts w:ascii="Candara" w:hAnsi="Candara" w:cs="Arial"/>
                <w:sz w:val="20"/>
                <w:szCs w:val="20"/>
                <w:lang w:val="en-US"/>
                <w:rPrChange w:id="421"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422" w:author="Julija" w:date="2021-10-22T21:01:00Z">
                  <w:rPr>
                    <w:rFonts w:ascii="Candara" w:hAnsi="Candara" w:cs="Arial"/>
                    <w:color w:val="000000" w:themeColor="text1"/>
                    <w:sz w:val="20"/>
                    <w:szCs w:val="20"/>
                    <w:lang w:val="en-US"/>
                  </w:rPr>
                </w:rPrChange>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662A0E27" w14:textId="77777777" w:rsidR="003A610A" w:rsidRPr="00057539" w:rsidRDefault="004D4BFA" w:rsidP="003A610A">
            <w:pPr>
              <w:tabs>
                <w:tab w:val="left" w:pos="2820"/>
              </w:tabs>
              <w:spacing w:after="0"/>
              <w:rPr>
                <w:rFonts w:ascii="Candara" w:hAnsi="Candara" w:cs="Arial"/>
                <w:sz w:val="20"/>
                <w:szCs w:val="20"/>
                <w:lang w:val="en-US"/>
                <w:rPrChange w:id="423"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424" w:author="Julija" w:date="2021-10-22T21:01:00Z">
                  <w:rPr>
                    <w:rFonts w:ascii="Candara" w:hAnsi="Candara" w:cs="Arial"/>
                    <w:color w:val="000000" w:themeColor="text1"/>
                    <w:sz w:val="20"/>
                    <w:szCs w:val="20"/>
                    <w:lang w:val="en-US"/>
                  </w:rPr>
                </w:rPrChange>
              </w:rPr>
              <w:t>1*</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766DE78C" w14:textId="77777777" w:rsidR="003A610A" w:rsidRPr="00057539" w:rsidRDefault="003A610A" w:rsidP="003A610A">
            <w:pPr>
              <w:tabs>
                <w:tab w:val="left" w:pos="2820"/>
              </w:tabs>
              <w:spacing w:after="0"/>
              <w:rPr>
                <w:rFonts w:ascii="Candara" w:hAnsi="Candara" w:cs="Arial"/>
                <w:sz w:val="20"/>
                <w:szCs w:val="20"/>
                <w:lang w:val="en-US"/>
                <w:rPrChange w:id="425"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426" w:author="Julija" w:date="2021-10-22T21:01:00Z">
                  <w:rPr>
                    <w:rFonts w:ascii="Candara" w:hAnsi="Candara" w:cs="Arial"/>
                    <w:color w:val="000000" w:themeColor="text1"/>
                    <w:sz w:val="20"/>
                    <w:szCs w:val="20"/>
                    <w:lang w:val="en-US"/>
                  </w:rPr>
                </w:rPrChange>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7158EFF3" w14:textId="77777777" w:rsidR="003A610A" w:rsidRPr="00057539" w:rsidRDefault="003E29E6" w:rsidP="003A610A">
            <w:pPr>
              <w:tabs>
                <w:tab w:val="left" w:pos="2820"/>
              </w:tabs>
              <w:spacing w:after="0"/>
              <w:rPr>
                <w:rFonts w:ascii="Candara" w:hAnsi="Candara" w:cs="Arial"/>
                <w:sz w:val="20"/>
                <w:szCs w:val="20"/>
                <w:lang w:val="en-US"/>
                <w:rPrChange w:id="427"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428" w:author="Julija" w:date="2021-10-22T21:01:00Z">
                  <w:rPr>
                    <w:rFonts w:ascii="Candara" w:hAnsi="Candara" w:cs="Arial"/>
                    <w:color w:val="000000" w:themeColor="text1"/>
                    <w:sz w:val="20"/>
                    <w:szCs w:val="20"/>
                    <w:lang w:val="en-US"/>
                  </w:rPr>
                </w:rPrChange>
              </w:rPr>
              <w:fldChar w:fldCharType="begin">
                <w:ffData>
                  <w:name w:val="Text1"/>
                  <w:enabled/>
                  <w:calcOnExit w:val="0"/>
                  <w:textInput/>
                </w:ffData>
              </w:fldChar>
            </w:r>
            <w:r w:rsidR="003A610A" w:rsidRPr="00057539">
              <w:rPr>
                <w:rFonts w:ascii="Candara" w:hAnsi="Candara" w:cs="Arial"/>
                <w:sz w:val="20"/>
                <w:szCs w:val="20"/>
                <w:lang w:val="en-US"/>
                <w:rPrChange w:id="429" w:author="Julija" w:date="2021-10-22T21:01:00Z">
                  <w:rPr>
                    <w:rFonts w:ascii="Candara" w:hAnsi="Candara" w:cs="Arial"/>
                    <w:color w:val="000000" w:themeColor="text1"/>
                    <w:sz w:val="20"/>
                    <w:szCs w:val="20"/>
                    <w:lang w:val="en-US"/>
                  </w:rPr>
                </w:rPrChange>
              </w:rPr>
              <w:instrText xml:space="preserve"> FORMTEXT </w:instrText>
            </w:r>
            <w:r w:rsidRPr="00057539">
              <w:rPr>
                <w:rFonts w:ascii="Candara" w:hAnsi="Candara" w:cs="Arial"/>
                <w:sz w:val="20"/>
                <w:szCs w:val="20"/>
                <w:lang w:val="en-US"/>
                <w:rPrChange w:id="430" w:author="Julija" w:date="2021-10-22T21:01:00Z">
                  <w:rPr>
                    <w:rFonts w:ascii="Candara" w:hAnsi="Candara" w:cs="Arial"/>
                    <w:sz w:val="20"/>
                    <w:szCs w:val="20"/>
                    <w:lang w:val="en-US"/>
                  </w:rPr>
                </w:rPrChange>
              </w:rPr>
            </w:r>
            <w:r w:rsidRPr="00057539">
              <w:rPr>
                <w:rFonts w:ascii="Candara" w:hAnsi="Candara" w:cs="Arial"/>
                <w:sz w:val="20"/>
                <w:szCs w:val="20"/>
                <w:lang w:val="en-US"/>
                <w:rPrChange w:id="431" w:author="Julija" w:date="2021-10-22T21:01:00Z">
                  <w:rPr>
                    <w:rFonts w:ascii="Candara" w:hAnsi="Candara" w:cs="Arial"/>
                    <w:color w:val="000000" w:themeColor="text1"/>
                    <w:sz w:val="20"/>
                    <w:szCs w:val="20"/>
                    <w:lang w:val="en-US"/>
                  </w:rPr>
                </w:rPrChange>
              </w:rPr>
              <w:fldChar w:fldCharType="separate"/>
            </w:r>
            <w:r w:rsidR="003A610A" w:rsidRPr="00057539">
              <w:rPr>
                <w:rFonts w:ascii="Arial" w:hAnsi="Arial" w:cs="Arial"/>
                <w:sz w:val="20"/>
                <w:szCs w:val="20"/>
                <w:lang w:val="en-US"/>
                <w:rPrChange w:id="432"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433"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434"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435"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436" w:author="Julija" w:date="2021-10-22T21:01:00Z">
                  <w:rPr>
                    <w:rFonts w:ascii="Arial" w:hAnsi="Arial" w:cs="Arial"/>
                    <w:color w:val="000000" w:themeColor="text1"/>
                    <w:sz w:val="20"/>
                    <w:szCs w:val="20"/>
                    <w:lang w:val="en-US"/>
                  </w:rPr>
                </w:rPrChange>
              </w:rPr>
              <w:t> </w:t>
            </w:r>
            <w:r w:rsidRPr="00057539">
              <w:rPr>
                <w:rFonts w:ascii="Candara" w:hAnsi="Candara" w:cs="Arial"/>
                <w:sz w:val="20"/>
                <w:szCs w:val="20"/>
                <w:lang w:val="en-US"/>
                <w:rPrChange w:id="437" w:author="Julija" w:date="2021-10-22T21:01:00Z">
                  <w:rPr>
                    <w:rFonts w:ascii="Candara" w:hAnsi="Candara" w:cs="Arial"/>
                    <w:color w:val="000000" w:themeColor="text1"/>
                    <w:sz w:val="20"/>
                    <w:szCs w:val="20"/>
                    <w:lang w:val="en-US"/>
                  </w:rPr>
                </w:rPrChange>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7BFA347C" w14:textId="77777777" w:rsidR="003A610A" w:rsidRPr="00057539" w:rsidRDefault="003E29E6" w:rsidP="003A610A">
            <w:pPr>
              <w:tabs>
                <w:tab w:val="left" w:pos="2820"/>
              </w:tabs>
              <w:spacing w:after="0"/>
              <w:rPr>
                <w:rFonts w:ascii="Candara" w:hAnsi="Candara" w:cs="Arial"/>
                <w:sz w:val="20"/>
                <w:szCs w:val="20"/>
                <w:lang w:val="en-US"/>
                <w:rPrChange w:id="438"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439" w:author="Julija" w:date="2021-10-22T21:01:00Z">
                  <w:rPr>
                    <w:rFonts w:ascii="Candara" w:hAnsi="Candara" w:cs="Arial"/>
                    <w:color w:val="000000" w:themeColor="text1"/>
                    <w:sz w:val="20"/>
                    <w:szCs w:val="20"/>
                    <w:lang w:val="en-US"/>
                  </w:rPr>
                </w:rPrChange>
              </w:rPr>
              <w:fldChar w:fldCharType="begin">
                <w:ffData>
                  <w:name w:val="Text1"/>
                  <w:enabled/>
                  <w:calcOnExit w:val="0"/>
                  <w:textInput/>
                </w:ffData>
              </w:fldChar>
            </w:r>
            <w:r w:rsidR="003A610A" w:rsidRPr="00057539">
              <w:rPr>
                <w:rFonts w:ascii="Candara" w:hAnsi="Candara" w:cs="Arial"/>
                <w:sz w:val="20"/>
                <w:szCs w:val="20"/>
                <w:lang w:val="en-US"/>
                <w:rPrChange w:id="440" w:author="Julija" w:date="2021-10-22T21:01:00Z">
                  <w:rPr>
                    <w:rFonts w:ascii="Candara" w:hAnsi="Candara" w:cs="Arial"/>
                    <w:color w:val="000000" w:themeColor="text1"/>
                    <w:sz w:val="20"/>
                    <w:szCs w:val="20"/>
                    <w:lang w:val="en-US"/>
                  </w:rPr>
                </w:rPrChange>
              </w:rPr>
              <w:instrText xml:space="preserve"> FORMTEXT </w:instrText>
            </w:r>
            <w:r w:rsidRPr="00057539">
              <w:rPr>
                <w:rFonts w:ascii="Candara" w:hAnsi="Candara" w:cs="Arial"/>
                <w:sz w:val="20"/>
                <w:szCs w:val="20"/>
                <w:lang w:val="en-US"/>
                <w:rPrChange w:id="441" w:author="Julija" w:date="2021-10-22T21:01:00Z">
                  <w:rPr>
                    <w:rFonts w:ascii="Candara" w:hAnsi="Candara" w:cs="Arial"/>
                    <w:sz w:val="20"/>
                    <w:szCs w:val="20"/>
                    <w:lang w:val="en-US"/>
                  </w:rPr>
                </w:rPrChange>
              </w:rPr>
            </w:r>
            <w:r w:rsidRPr="00057539">
              <w:rPr>
                <w:rFonts w:ascii="Candara" w:hAnsi="Candara" w:cs="Arial"/>
                <w:sz w:val="20"/>
                <w:szCs w:val="20"/>
                <w:lang w:val="en-US"/>
                <w:rPrChange w:id="442" w:author="Julija" w:date="2021-10-22T21:01:00Z">
                  <w:rPr>
                    <w:rFonts w:ascii="Candara" w:hAnsi="Candara" w:cs="Arial"/>
                    <w:color w:val="000000" w:themeColor="text1"/>
                    <w:sz w:val="20"/>
                    <w:szCs w:val="20"/>
                    <w:lang w:val="en-US"/>
                  </w:rPr>
                </w:rPrChange>
              </w:rPr>
              <w:fldChar w:fldCharType="separate"/>
            </w:r>
            <w:r w:rsidR="003A610A" w:rsidRPr="00057539">
              <w:rPr>
                <w:rFonts w:ascii="Arial" w:hAnsi="Arial" w:cs="Arial"/>
                <w:sz w:val="20"/>
                <w:szCs w:val="20"/>
                <w:lang w:val="en-US"/>
                <w:rPrChange w:id="443"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444"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445"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446"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447" w:author="Julija" w:date="2021-10-22T21:01:00Z">
                  <w:rPr>
                    <w:rFonts w:ascii="Arial" w:hAnsi="Arial" w:cs="Arial"/>
                    <w:color w:val="000000" w:themeColor="text1"/>
                    <w:sz w:val="20"/>
                    <w:szCs w:val="20"/>
                    <w:lang w:val="en-US"/>
                  </w:rPr>
                </w:rPrChange>
              </w:rPr>
              <w:t> </w:t>
            </w:r>
            <w:r w:rsidRPr="00057539">
              <w:rPr>
                <w:rFonts w:ascii="Candara" w:hAnsi="Candara" w:cs="Arial"/>
                <w:sz w:val="20"/>
                <w:szCs w:val="20"/>
                <w:lang w:val="en-US"/>
                <w:rPrChange w:id="448" w:author="Julija" w:date="2021-10-22T21:01:00Z">
                  <w:rPr>
                    <w:rFonts w:ascii="Candara" w:hAnsi="Candara" w:cs="Arial"/>
                    <w:color w:val="000000" w:themeColor="text1"/>
                    <w:sz w:val="20"/>
                    <w:szCs w:val="20"/>
                    <w:lang w:val="en-US"/>
                  </w:rPr>
                </w:rPrChange>
              </w:rPr>
              <w:fldChar w:fldCharType="end"/>
            </w:r>
            <w:r w:rsidR="003A610A" w:rsidRPr="00057539">
              <w:rPr>
                <w:rFonts w:ascii="Candara" w:hAnsi="Candara" w:cs="Arial"/>
                <w:sz w:val="20"/>
                <w:szCs w:val="20"/>
                <w:lang w:val="en-US"/>
                <w:rPrChange w:id="449" w:author="Julija" w:date="2021-10-22T21:01:00Z">
                  <w:rPr>
                    <w:rFonts w:ascii="Candara" w:hAnsi="Candara" w:cs="Arial"/>
                    <w:color w:val="000000" w:themeColor="text1"/>
                    <w:sz w:val="20"/>
                    <w:szCs w:val="20"/>
                    <w:lang w:val="en-US"/>
                  </w:rPr>
                </w:rPrChange>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48BC78F3" w14:textId="77777777" w:rsidR="003A610A" w:rsidRPr="00057539" w:rsidRDefault="003E29E6" w:rsidP="003A610A">
            <w:pPr>
              <w:tabs>
                <w:tab w:val="left" w:pos="2820"/>
              </w:tabs>
              <w:spacing w:after="0"/>
              <w:rPr>
                <w:rFonts w:ascii="Candara" w:hAnsi="Candara" w:cs="Arial"/>
                <w:sz w:val="20"/>
                <w:szCs w:val="20"/>
                <w:lang w:val="en-US"/>
                <w:rPrChange w:id="450"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451" w:author="Julija" w:date="2021-10-22T21:01:00Z">
                  <w:rPr>
                    <w:rFonts w:ascii="Candara" w:hAnsi="Candara" w:cs="Arial"/>
                    <w:color w:val="000000" w:themeColor="text1"/>
                    <w:sz w:val="20"/>
                    <w:szCs w:val="20"/>
                    <w:lang w:val="en-US"/>
                  </w:rPr>
                </w:rPrChange>
              </w:rPr>
              <w:fldChar w:fldCharType="begin">
                <w:ffData>
                  <w:name w:val="Text1"/>
                  <w:enabled/>
                  <w:calcOnExit w:val="0"/>
                  <w:textInput/>
                </w:ffData>
              </w:fldChar>
            </w:r>
            <w:r w:rsidR="003A610A" w:rsidRPr="00057539">
              <w:rPr>
                <w:rFonts w:ascii="Candara" w:hAnsi="Candara" w:cs="Arial"/>
                <w:sz w:val="20"/>
                <w:szCs w:val="20"/>
                <w:lang w:val="en-US"/>
                <w:rPrChange w:id="452" w:author="Julija" w:date="2021-10-22T21:01:00Z">
                  <w:rPr>
                    <w:rFonts w:ascii="Candara" w:hAnsi="Candara" w:cs="Arial"/>
                    <w:color w:val="000000" w:themeColor="text1"/>
                    <w:sz w:val="20"/>
                    <w:szCs w:val="20"/>
                    <w:lang w:val="en-US"/>
                  </w:rPr>
                </w:rPrChange>
              </w:rPr>
              <w:instrText xml:space="preserve"> FORMTEXT </w:instrText>
            </w:r>
            <w:r w:rsidRPr="00057539">
              <w:rPr>
                <w:rFonts w:ascii="Candara" w:hAnsi="Candara" w:cs="Arial"/>
                <w:sz w:val="20"/>
                <w:szCs w:val="20"/>
                <w:lang w:val="en-US"/>
                <w:rPrChange w:id="453" w:author="Julija" w:date="2021-10-22T21:01:00Z">
                  <w:rPr>
                    <w:rFonts w:ascii="Candara" w:hAnsi="Candara" w:cs="Arial"/>
                    <w:sz w:val="20"/>
                    <w:szCs w:val="20"/>
                    <w:lang w:val="en-US"/>
                  </w:rPr>
                </w:rPrChange>
              </w:rPr>
            </w:r>
            <w:r w:rsidRPr="00057539">
              <w:rPr>
                <w:rFonts w:ascii="Candara" w:hAnsi="Candara" w:cs="Arial"/>
                <w:sz w:val="20"/>
                <w:szCs w:val="20"/>
                <w:lang w:val="en-US"/>
                <w:rPrChange w:id="454" w:author="Julija" w:date="2021-10-22T21:01:00Z">
                  <w:rPr>
                    <w:rFonts w:ascii="Candara" w:hAnsi="Candara" w:cs="Arial"/>
                    <w:color w:val="000000" w:themeColor="text1"/>
                    <w:sz w:val="20"/>
                    <w:szCs w:val="20"/>
                    <w:lang w:val="en-US"/>
                  </w:rPr>
                </w:rPrChange>
              </w:rPr>
              <w:fldChar w:fldCharType="separate"/>
            </w:r>
            <w:r w:rsidR="003A610A" w:rsidRPr="00057539">
              <w:rPr>
                <w:rFonts w:ascii="Arial" w:hAnsi="Arial" w:cs="Arial"/>
                <w:sz w:val="20"/>
                <w:szCs w:val="20"/>
                <w:lang w:val="en-US"/>
                <w:rPrChange w:id="455"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456"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457"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458"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459" w:author="Julija" w:date="2021-10-22T21:01:00Z">
                  <w:rPr>
                    <w:rFonts w:ascii="Arial" w:hAnsi="Arial" w:cs="Arial"/>
                    <w:color w:val="000000" w:themeColor="text1"/>
                    <w:sz w:val="20"/>
                    <w:szCs w:val="20"/>
                    <w:lang w:val="en-US"/>
                  </w:rPr>
                </w:rPrChange>
              </w:rPr>
              <w:t> </w:t>
            </w:r>
            <w:r w:rsidRPr="00057539">
              <w:rPr>
                <w:rFonts w:ascii="Candara" w:hAnsi="Candara" w:cs="Arial"/>
                <w:sz w:val="20"/>
                <w:szCs w:val="20"/>
                <w:lang w:val="en-US"/>
                <w:rPrChange w:id="460" w:author="Julija" w:date="2021-10-22T21:01:00Z">
                  <w:rPr>
                    <w:rFonts w:ascii="Candara" w:hAnsi="Candara" w:cs="Arial"/>
                    <w:color w:val="000000" w:themeColor="text1"/>
                    <w:sz w:val="20"/>
                    <w:szCs w:val="20"/>
                    <w:lang w:val="en-US"/>
                  </w:rPr>
                </w:rPrChange>
              </w:rPr>
              <w:fldChar w:fldCharType="end"/>
            </w:r>
          </w:p>
        </w:tc>
      </w:tr>
      <w:tr w:rsidR="00057539" w:rsidRPr="00057539" w14:paraId="24E7DA8B" w14:textId="77777777" w:rsidTr="694BA9D2">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14FD386F" w14:textId="77777777" w:rsidR="003A610A" w:rsidRPr="00057539" w:rsidRDefault="003A610A" w:rsidP="003A610A">
            <w:pPr>
              <w:tabs>
                <w:tab w:val="left" w:pos="360"/>
                <w:tab w:val="left" w:pos="540"/>
              </w:tabs>
              <w:spacing w:after="0" w:line="240" w:lineRule="auto"/>
              <w:rPr>
                <w:rFonts w:ascii="Candara" w:hAnsi="Candara" w:cs="Arial"/>
                <w:sz w:val="20"/>
                <w:szCs w:val="20"/>
                <w:lang w:val="en-US"/>
              </w:rPr>
            </w:pPr>
            <w:r w:rsidRPr="00057539">
              <w:rPr>
                <w:rFonts w:ascii="Candara" w:hAnsi="Candara" w:cs="Arial"/>
                <w:sz w:val="20"/>
                <w:szCs w:val="20"/>
                <w:lang w:val="en-US"/>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516AC2EE" w14:textId="721D800C" w:rsidR="004D4BFA" w:rsidRPr="00057539" w:rsidRDefault="004D4BFA" w:rsidP="004D4BFA">
            <w:pPr>
              <w:spacing w:after="0" w:line="240" w:lineRule="auto"/>
              <w:contextualSpacing/>
              <w:rPr>
                <w:rFonts w:ascii="Candara" w:hAnsi="Candara" w:cs="Arial"/>
                <w:sz w:val="20"/>
                <w:szCs w:val="20"/>
                <w:lang w:val="en-US"/>
                <w:rPrChange w:id="461"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462" w:author="Julija" w:date="2021-10-22T21:01:00Z">
                  <w:rPr>
                    <w:rFonts w:ascii="Candara" w:hAnsi="Candara" w:cs="Arial"/>
                    <w:color w:val="000000" w:themeColor="text1"/>
                    <w:sz w:val="20"/>
                    <w:szCs w:val="20"/>
                    <w:lang w:val="en-US"/>
                  </w:rPr>
                </w:rPrChange>
              </w:rPr>
              <w:t xml:space="preserve">During the semester </w:t>
            </w:r>
            <w:r w:rsidR="005831FC" w:rsidRPr="00057539">
              <w:rPr>
                <w:rFonts w:ascii="Candara" w:hAnsi="Candara" w:cs="Arial"/>
                <w:sz w:val="20"/>
                <w:szCs w:val="20"/>
                <w:lang w:val="en-US"/>
                <w:rPrChange w:id="463" w:author="Julija" w:date="2021-10-22T21:01:00Z">
                  <w:rPr>
                    <w:rFonts w:ascii="Candara" w:hAnsi="Candara" w:cs="Arial"/>
                    <w:color w:val="000000" w:themeColor="text1"/>
                    <w:sz w:val="20"/>
                    <w:szCs w:val="20"/>
                    <w:lang w:val="en-US"/>
                  </w:rPr>
                </w:rPrChange>
              </w:rPr>
              <w:t>students will have 2 tests</w:t>
            </w:r>
            <w:r w:rsidRPr="00057539">
              <w:rPr>
                <w:rFonts w:ascii="Candara" w:hAnsi="Candara" w:cs="Arial"/>
                <w:sz w:val="20"/>
                <w:szCs w:val="20"/>
                <w:lang w:val="en-US"/>
                <w:rPrChange w:id="464" w:author="Julija" w:date="2021-10-22T21:01:00Z">
                  <w:rPr>
                    <w:rFonts w:ascii="Candara" w:hAnsi="Candara" w:cs="Arial"/>
                    <w:color w:val="000000" w:themeColor="text1"/>
                    <w:sz w:val="20"/>
                    <w:szCs w:val="20"/>
                    <w:lang w:val="en-US"/>
                  </w:rPr>
                </w:rPrChange>
              </w:rPr>
              <w:t>, which will bring a maximum of 60 points</w:t>
            </w:r>
            <w:r w:rsidR="005831FC" w:rsidRPr="00057539">
              <w:rPr>
                <w:rFonts w:ascii="Candara" w:hAnsi="Candara" w:cs="Arial"/>
                <w:sz w:val="20"/>
                <w:szCs w:val="20"/>
                <w:lang w:val="en-US"/>
                <w:rPrChange w:id="465" w:author="Julija" w:date="2021-10-22T21:01:00Z">
                  <w:rPr>
                    <w:rFonts w:ascii="Candara" w:hAnsi="Candara" w:cs="Arial"/>
                    <w:color w:val="000000" w:themeColor="text1"/>
                    <w:sz w:val="20"/>
                    <w:szCs w:val="20"/>
                    <w:lang w:val="en-US"/>
                  </w:rPr>
                </w:rPrChange>
              </w:rPr>
              <w:t xml:space="preserve"> each</w:t>
            </w:r>
            <w:r w:rsidRPr="00057539">
              <w:rPr>
                <w:rFonts w:ascii="Candara" w:hAnsi="Candara" w:cs="Arial"/>
                <w:sz w:val="20"/>
                <w:szCs w:val="20"/>
                <w:lang w:val="en-US"/>
                <w:rPrChange w:id="466" w:author="Julija" w:date="2021-10-22T21:01:00Z">
                  <w:rPr>
                    <w:rFonts w:ascii="Candara" w:hAnsi="Candara" w:cs="Arial"/>
                    <w:color w:val="000000" w:themeColor="text1"/>
                    <w:sz w:val="20"/>
                    <w:szCs w:val="20"/>
                    <w:lang w:val="en-US"/>
                  </w:rPr>
                </w:rPrChange>
              </w:rPr>
              <w:t xml:space="preserve">. The practical part of the exam will be checked through four assignments, which will give students maximum of 100 points. Based on </w:t>
            </w:r>
            <w:r w:rsidR="00DC3804" w:rsidRPr="00057539">
              <w:rPr>
                <w:rFonts w:ascii="Candara" w:hAnsi="Candara" w:cs="Arial"/>
                <w:sz w:val="20"/>
                <w:szCs w:val="20"/>
                <w:lang w:val="en-US"/>
                <w:rPrChange w:id="467" w:author="Julija" w:date="2021-10-22T21:01:00Z">
                  <w:rPr>
                    <w:rFonts w:ascii="Candara" w:hAnsi="Candara" w:cs="Arial"/>
                    <w:color w:val="000000" w:themeColor="text1"/>
                    <w:sz w:val="20"/>
                    <w:szCs w:val="20"/>
                    <w:lang w:val="en-US"/>
                  </w:rPr>
                </w:rPrChange>
              </w:rPr>
              <w:t>direct activities in exercises and active participation in self-evaluation activities</w:t>
            </w:r>
            <w:r w:rsidRPr="00057539">
              <w:rPr>
                <w:rFonts w:ascii="Candara" w:hAnsi="Candara" w:cs="Arial"/>
                <w:sz w:val="20"/>
                <w:szCs w:val="20"/>
                <w:lang w:val="en-US"/>
                <w:rPrChange w:id="468" w:author="Julija" w:date="2021-10-22T21:01:00Z">
                  <w:rPr>
                    <w:rFonts w:ascii="Candara" w:hAnsi="Candara" w:cs="Arial"/>
                    <w:color w:val="000000" w:themeColor="text1"/>
                    <w:sz w:val="20"/>
                    <w:szCs w:val="20"/>
                    <w:lang w:val="en-US"/>
                  </w:rPr>
                </w:rPrChange>
              </w:rPr>
              <w:t xml:space="preserve"> and active participation in classes, students can achieve up to 20 points.</w:t>
            </w:r>
          </w:p>
          <w:p w14:paraId="07C50A2E" w14:textId="77777777" w:rsidR="004D4BFA" w:rsidRPr="00057539" w:rsidRDefault="004D4BFA" w:rsidP="004D4BFA">
            <w:pPr>
              <w:spacing w:after="0" w:line="240" w:lineRule="auto"/>
              <w:contextualSpacing/>
              <w:rPr>
                <w:rFonts w:ascii="Candara" w:hAnsi="Candara" w:cs="Arial"/>
                <w:sz w:val="20"/>
                <w:szCs w:val="20"/>
                <w:lang w:val="en-US"/>
                <w:rPrChange w:id="469" w:author="Julija" w:date="2021-10-22T21:01:00Z">
                  <w:rPr>
                    <w:rFonts w:ascii="Candara" w:hAnsi="Candara" w:cs="Arial"/>
                    <w:color w:val="000000" w:themeColor="text1"/>
                    <w:sz w:val="20"/>
                    <w:szCs w:val="20"/>
                    <w:lang w:val="en-US"/>
                  </w:rPr>
                </w:rPrChange>
              </w:rPr>
            </w:pPr>
          </w:p>
          <w:p w14:paraId="2D243D1C" w14:textId="555F4C52" w:rsidR="004D4BFA" w:rsidRPr="00057539" w:rsidRDefault="004D4BFA" w:rsidP="004D4BFA">
            <w:pPr>
              <w:spacing w:after="0" w:line="240" w:lineRule="auto"/>
              <w:contextualSpacing/>
              <w:rPr>
                <w:rFonts w:ascii="Candara" w:hAnsi="Candara" w:cs="Arial"/>
                <w:sz w:val="20"/>
                <w:szCs w:val="20"/>
                <w:lang w:val="en-US"/>
                <w:rPrChange w:id="470"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471" w:author="Julija" w:date="2021-10-22T21:01:00Z">
                  <w:rPr>
                    <w:rFonts w:ascii="Candara" w:hAnsi="Candara" w:cs="Arial"/>
                    <w:color w:val="000000" w:themeColor="text1"/>
                    <w:sz w:val="20"/>
                    <w:szCs w:val="20"/>
                    <w:lang w:val="en-US"/>
                  </w:rPr>
                </w:rPrChange>
              </w:rPr>
              <w:t xml:space="preserve">A student who </w:t>
            </w:r>
            <w:r w:rsidR="00DC3804" w:rsidRPr="00057539">
              <w:rPr>
                <w:rFonts w:ascii="Candara" w:hAnsi="Candara" w:cs="Arial"/>
                <w:sz w:val="20"/>
                <w:szCs w:val="20"/>
                <w:lang w:val="en-US"/>
                <w:rPrChange w:id="472" w:author="Julija" w:date="2021-10-22T21:01:00Z">
                  <w:rPr>
                    <w:rFonts w:ascii="Candara" w:hAnsi="Candara" w:cs="Arial"/>
                    <w:color w:val="000000" w:themeColor="text1"/>
                    <w:sz w:val="20"/>
                    <w:szCs w:val="20"/>
                    <w:lang w:val="en-US"/>
                  </w:rPr>
                </w:rPrChange>
              </w:rPr>
              <w:t>during the semester has</w:t>
            </w:r>
            <w:r w:rsidRPr="00057539">
              <w:rPr>
                <w:rFonts w:ascii="Candara" w:hAnsi="Candara" w:cs="Arial"/>
                <w:sz w:val="20"/>
                <w:szCs w:val="20"/>
                <w:lang w:val="en-US"/>
                <w:rPrChange w:id="473" w:author="Julija" w:date="2021-10-22T21:01:00Z">
                  <w:rPr>
                    <w:rFonts w:ascii="Candara" w:hAnsi="Candara" w:cs="Arial"/>
                    <w:color w:val="000000" w:themeColor="text1"/>
                    <w:sz w:val="20"/>
                    <w:szCs w:val="20"/>
                    <w:lang w:val="en-US"/>
                  </w:rPr>
                </w:rPrChange>
              </w:rPr>
              <w:t xml:space="preserve"> earned at least 130 </w:t>
            </w:r>
            <w:r w:rsidR="00DC3804" w:rsidRPr="00057539">
              <w:rPr>
                <w:rFonts w:ascii="Candara" w:hAnsi="Candara" w:cs="Arial"/>
                <w:sz w:val="20"/>
                <w:szCs w:val="20"/>
                <w:lang w:val="en-US"/>
                <w:rPrChange w:id="474" w:author="Julija" w:date="2021-10-22T21:01:00Z">
                  <w:rPr>
                    <w:rFonts w:ascii="Candara" w:hAnsi="Candara" w:cs="Arial"/>
                    <w:color w:val="000000" w:themeColor="text1"/>
                    <w:sz w:val="20"/>
                    <w:szCs w:val="20"/>
                    <w:lang w:val="en-US"/>
                  </w:rPr>
                </w:rPrChange>
              </w:rPr>
              <w:t>points</w:t>
            </w:r>
            <w:r w:rsidRPr="00057539">
              <w:rPr>
                <w:rFonts w:ascii="Candara" w:hAnsi="Candara" w:cs="Arial"/>
                <w:sz w:val="20"/>
                <w:szCs w:val="20"/>
                <w:lang w:val="en-US"/>
                <w:rPrChange w:id="475" w:author="Julija" w:date="2021-10-22T21:01:00Z">
                  <w:rPr>
                    <w:rFonts w:ascii="Candara" w:hAnsi="Candara" w:cs="Arial"/>
                    <w:color w:val="000000" w:themeColor="text1"/>
                    <w:sz w:val="20"/>
                    <w:szCs w:val="20"/>
                    <w:lang w:val="en-US"/>
                  </w:rPr>
                </w:rPrChange>
              </w:rPr>
              <w:t xml:space="preserve">, </w:t>
            </w:r>
            <w:r w:rsidR="00DC3804" w:rsidRPr="00057539">
              <w:rPr>
                <w:rFonts w:ascii="Candara" w:hAnsi="Candara" w:cs="Arial"/>
                <w:sz w:val="20"/>
                <w:szCs w:val="20"/>
                <w:lang w:val="en-US"/>
                <w:rPrChange w:id="476" w:author="Julija" w:date="2021-10-22T21:01:00Z">
                  <w:rPr>
                    <w:rFonts w:ascii="Candara" w:hAnsi="Candara" w:cs="Arial"/>
                    <w:color w:val="000000" w:themeColor="text1"/>
                    <w:sz w:val="20"/>
                    <w:szCs w:val="20"/>
                    <w:lang w:val="en-US"/>
                  </w:rPr>
                </w:rPrChange>
              </w:rPr>
              <w:t xml:space="preserve">of which </w:t>
            </w:r>
            <w:r w:rsidRPr="00057539">
              <w:rPr>
                <w:rFonts w:ascii="Candara" w:hAnsi="Candara" w:cs="Arial"/>
                <w:sz w:val="20"/>
                <w:szCs w:val="20"/>
                <w:lang w:val="en-US"/>
                <w:rPrChange w:id="477" w:author="Julija" w:date="2021-10-22T21:01:00Z">
                  <w:rPr>
                    <w:rFonts w:ascii="Candara" w:hAnsi="Candara" w:cs="Arial"/>
                    <w:color w:val="000000" w:themeColor="text1"/>
                    <w:sz w:val="20"/>
                    <w:szCs w:val="20"/>
                    <w:lang w:val="en-US"/>
                  </w:rPr>
                </w:rPrChange>
              </w:rPr>
              <w:t>at least 60 points in the exercise</w:t>
            </w:r>
            <w:r w:rsidR="00DC3804" w:rsidRPr="00057539">
              <w:rPr>
                <w:rFonts w:ascii="Candara" w:hAnsi="Candara" w:cs="Arial"/>
                <w:sz w:val="20"/>
                <w:szCs w:val="20"/>
                <w:lang w:val="en-US"/>
                <w:rPrChange w:id="478" w:author="Julija" w:date="2021-10-22T21:01:00Z">
                  <w:rPr>
                    <w:rFonts w:ascii="Candara" w:hAnsi="Candara" w:cs="Arial"/>
                    <w:color w:val="000000" w:themeColor="text1"/>
                    <w:sz w:val="20"/>
                    <w:szCs w:val="20"/>
                    <w:lang w:val="en-US"/>
                  </w:rPr>
                </w:rPrChange>
              </w:rPr>
              <w:t>,</w:t>
            </w:r>
            <w:r w:rsidRPr="00057539">
              <w:rPr>
                <w:rFonts w:ascii="Candara" w:hAnsi="Candara" w:cs="Arial"/>
                <w:sz w:val="20"/>
                <w:szCs w:val="20"/>
                <w:lang w:val="en-US"/>
                <w:rPrChange w:id="479" w:author="Julija" w:date="2021-10-22T21:01:00Z">
                  <w:rPr>
                    <w:rFonts w:ascii="Candara" w:hAnsi="Candara" w:cs="Arial"/>
                    <w:color w:val="000000" w:themeColor="text1"/>
                    <w:sz w:val="20"/>
                    <w:szCs w:val="20"/>
                    <w:lang w:val="en-US"/>
                  </w:rPr>
                </w:rPrChange>
              </w:rPr>
              <w:t xml:space="preserve"> and achieved a total of at least 60 points </w:t>
            </w:r>
            <w:r w:rsidR="00DC3804" w:rsidRPr="00057539">
              <w:rPr>
                <w:rFonts w:ascii="Candara" w:hAnsi="Candara" w:cs="Arial"/>
                <w:sz w:val="20"/>
                <w:szCs w:val="20"/>
                <w:lang w:val="en-US"/>
                <w:rPrChange w:id="480" w:author="Julija" w:date="2021-10-22T21:01:00Z">
                  <w:rPr>
                    <w:rFonts w:ascii="Candara" w:hAnsi="Candara" w:cs="Arial"/>
                    <w:color w:val="000000" w:themeColor="text1"/>
                    <w:sz w:val="20"/>
                    <w:szCs w:val="20"/>
                    <w:lang w:val="en-US"/>
                  </w:rPr>
                </w:rPrChange>
              </w:rPr>
              <w:t xml:space="preserve">from tests </w:t>
            </w:r>
            <w:r w:rsidRPr="00057539">
              <w:rPr>
                <w:rFonts w:ascii="Candara" w:hAnsi="Candara" w:cs="Arial"/>
                <w:sz w:val="20"/>
                <w:szCs w:val="20"/>
                <w:lang w:val="en-US"/>
                <w:rPrChange w:id="481" w:author="Julija" w:date="2021-10-22T21:01:00Z">
                  <w:rPr>
                    <w:rFonts w:ascii="Candara" w:hAnsi="Candara" w:cs="Arial"/>
                    <w:color w:val="000000" w:themeColor="text1"/>
                    <w:sz w:val="20"/>
                    <w:szCs w:val="20"/>
                    <w:lang w:val="en-US"/>
                  </w:rPr>
                </w:rPrChange>
              </w:rPr>
              <w:t xml:space="preserve">(and at least 20 points in each </w:t>
            </w:r>
            <w:r w:rsidR="00DC3804" w:rsidRPr="00057539">
              <w:rPr>
                <w:rFonts w:ascii="Candara" w:hAnsi="Candara" w:cs="Arial"/>
                <w:sz w:val="20"/>
                <w:szCs w:val="20"/>
                <w:lang w:val="en-US"/>
                <w:rPrChange w:id="482" w:author="Julija" w:date="2021-10-22T21:01:00Z">
                  <w:rPr>
                    <w:rFonts w:ascii="Candara" w:hAnsi="Candara" w:cs="Arial"/>
                    <w:color w:val="000000" w:themeColor="text1"/>
                    <w:sz w:val="20"/>
                    <w:szCs w:val="20"/>
                    <w:lang w:val="en-US"/>
                  </w:rPr>
                </w:rPrChange>
              </w:rPr>
              <w:t>particular test</w:t>
            </w:r>
            <w:r w:rsidRPr="00057539">
              <w:rPr>
                <w:rFonts w:ascii="Candara" w:hAnsi="Candara" w:cs="Arial"/>
                <w:sz w:val="20"/>
                <w:szCs w:val="20"/>
                <w:lang w:val="en-US"/>
                <w:rPrChange w:id="483" w:author="Julija" w:date="2021-10-22T21:01:00Z">
                  <w:rPr>
                    <w:rFonts w:ascii="Candara" w:hAnsi="Candara" w:cs="Arial"/>
                    <w:color w:val="000000" w:themeColor="text1"/>
                    <w:sz w:val="20"/>
                    <w:szCs w:val="20"/>
                    <w:lang w:val="en-US"/>
                  </w:rPr>
                </w:rPrChange>
              </w:rPr>
              <w:t>) that he passed the exam and will be offered an appropriate grade.</w:t>
            </w:r>
          </w:p>
          <w:p w14:paraId="62493010" w14:textId="77777777" w:rsidR="004D4BFA" w:rsidRPr="00057539" w:rsidRDefault="004D4BFA" w:rsidP="004D4BFA">
            <w:pPr>
              <w:spacing w:after="0" w:line="240" w:lineRule="auto"/>
              <w:contextualSpacing/>
              <w:rPr>
                <w:rFonts w:ascii="Candara" w:hAnsi="Candara" w:cs="Arial"/>
                <w:sz w:val="20"/>
                <w:szCs w:val="20"/>
                <w:lang w:val="en-US"/>
                <w:rPrChange w:id="484" w:author="Julija" w:date="2021-10-22T21:01:00Z">
                  <w:rPr>
                    <w:rFonts w:ascii="Candara" w:hAnsi="Candara" w:cs="Arial"/>
                    <w:color w:val="000000" w:themeColor="text1"/>
                    <w:sz w:val="20"/>
                    <w:szCs w:val="20"/>
                    <w:lang w:val="en-US"/>
                  </w:rPr>
                </w:rPrChange>
              </w:rPr>
            </w:pPr>
          </w:p>
          <w:p w14:paraId="2CC5CE4C" w14:textId="77777777" w:rsidR="004D4BFA" w:rsidRPr="00057539" w:rsidRDefault="004D4BFA" w:rsidP="004D4BFA">
            <w:pPr>
              <w:spacing w:after="0" w:line="240" w:lineRule="auto"/>
              <w:contextualSpacing/>
              <w:rPr>
                <w:rFonts w:ascii="Candara" w:hAnsi="Candara" w:cs="Arial"/>
                <w:sz w:val="20"/>
                <w:szCs w:val="20"/>
                <w:lang w:val="en-US"/>
                <w:rPrChange w:id="485"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486" w:author="Julija" w:date="2021-10-22T21:01:00Z">
                  <w:rPr>
                    <w:rFonts w:ascii="Candara" w:hAnsi="Candara" w:cs="Arial"/>
                    <w:color w:val="000000" w:themeColor="text1"/>
                    <w:sz w:val="20"/>
                    <w:szCs w:val="20"/>
                    <w:lang w:val="en-US"/>
                  </w:rPr>
                </w:rPrChange>
              </w:rPr>
              <w:t>The exam is conducted in a written and / or oral way, and contains theoretical and practical elements (part of the exam is on the computer).</w:t>
            </w:r>
          </w:p>
          <w:p w14:paraId="3B881672" w14:textId="77777777" w:rsidR="004D4BFA" w:rsidRPr="00057539" w:rsidRDefault="004D4BFA" w:rsidP="004D4BFA">
            <w:pPr>
              <w:spacing w:after="0" w:line="240" w:lineRule="auto"/>
              <w:contextualSpacing/>
              <w:rPr>
                <w:rFonts w:ascii="Candara" w:hAnsi="Candara" w:cs="Arial"/>
                <w:sz w:val="20"/>
                <w:szCs w:val="20"/>
                <w:lang w:val="en-US"/>
                <w:rPrChange w:id="487" w:author="Julija" w:date="2021-10-22T21:01:00Z">
                  <w:rPr>
                    <w:rFonts w:ascii="Candara" w:hAnsi="Candara" w:cs="Arial"/>
                    <w:color w:val="000000" w:themeColor="text1"/>
                    <w:sz w:val="20"/>
                    <w:szCs w:val="20"/>
                    <w:lang w:val="en-US"/>
                  </w:rPr>
                </w:rPrChange>
              </w:rPr>
            </w:pPr>
          </w:p>
          <w:p w14:paraId="6ED1EF46" w14:textId="77777777" w:rsidR="004D4BFA" w:rsidRPr="00057539" w:rsidRDefault="004D4BFA" w:rsidP="004D4BFA">
            <w:pPr>
              <w:spacing w:after="0" w:line="240" w:lineRule="auto"/>
              <w:contextualSpacing/>
              <w:rPr>
                <w:rFonts w:ascii="Candara" w:hAnsi="Candara" w:cs="Arial"/>
                <w:sz w:val="20"/>
                <w:szCs w:val="20"/>
                <w:lang w:val="en-US"/>
                <w:rPrChange w:id="488"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489" w:author="Julija" w:date="2021-10-22T21:01:00Z">
                  <w:rPr>
                    <w:rFonts w:ascii="Candara" w:hAnsi="Candara" w:cs="Arial"/>
                    <w:color w:val="000000" w:themeColor="text1"/>
                    <w:sz w:val="20"/>
                    <w:szCs w:val="20"/>
                    <w:lang w:val="en-US"/>
                  </w:rPr>
                </w:rPrChange>
              </w:rPr>
              <w:t>1 * Students who do not pass the subject through a colloquy will post the same through a written and oral exam.</w:t>
            </w:r>
          </w:p>
          <w:p w14:paraId="06D544CC" w14:textId="77777777" w:rsidR="004D4BFA" w:rsidRPr="00057539" w:rsidRDefault="004D4BFA" w:rsidP="004D4BFA">
            <w:pPr>
              <w:spacing w:after="0" w:line="240" w:lineRule="auto"/>
              <w:contextualSpacing/>
              <w:rPr>
                <w:rFonts w:ascii="Candara" w:hAnsi="Candara" w:cs="Arial"/>
                <w:sz w:val="20"/>
                <w:szCs w:val="20"/>
                <w:lang w:val="en-US"/>
                <w:rPrChange w:id="490" w:author="Julija" w:date="2021-10-22T21:01:00Z">
                  <w:rPr>
                    <w:rFonts w:ascii="Candara" w:hAnsi="Candara" w:cs="Arial"/>
                    <w:color w:val="000000" w:themeColor="text1"/>
                    <w:sz w:val="20"/>
                    <w:szCs w:val="20"/>
                    <w:lang w:val="en-US"/>
                  </w:rPr>
                </w:rPrChange>
              </w:rPr>
            </w:pPr>
          </w:p>
          <w:p w14:paraId="3EBCFD08" w14:textId="77777777" w:rsidR="004D4BFA" w:rsidRPr="00057539" w:rsidRDefault="004D4BFA" w:rsidP="004D4BFA">
            <w:pPr>
              <w:spacing w:after="0" w:line="240" w:lineRule="auto"/>
              <w:contextualSpacing/>
              <w:rPr>
                <w:rFonts w:ascii="Candara" w:hAnsi="Candara" w:cs="Arial"/>
                <w:sz w:val="20"/>
                <w:szCs w:val="20"/>
                <w:lang w:val="en-US"/>
                <w:rPrChange w:id="491" w:author="Julija" w:date="2021-10-22T21:01:00Z">
                  <w:rPr>
                    <w:rFonts w:ascii="Candara" w:hAnsi="Candara" w:cs="Arial"/>
                    <w:color w:val="000000" w:themeColor="text1"/>
                    <w:sz w:val="20"/>
                    <w:szCs w:val="20"/>
                    <w:lang w:val="en-US"/>
                  </w:rPr>
                </w:rPrChange>
              </w:rPr>
            </w:pPr>
          </w:p>
          <w:p w14:paraId="7343FB36" w14:textId="77777777" w:rsidR="004D4BFA" w:rsidRPr="00057539" w:rsidRDefault="004D4BFA" w:rsidP="004D4BFA">
            <w:pPr>
              <w:spacing w:after="0" w:line="240" w:lineRule="auto"/>
              <w:contextualSpacing/>
              <w:rPr>
                <w:rFonts w:ascii="Candara" w:hAnsi="Candara" w:cs="Arial"/>
                <w:sz w:val="20"/>
                <w:szCs w:val="20"/>
                <w:lang w:val="en-US"/>
                <w:rPrChange w:id="492"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493" w:author="Julija" w:date="2021-10-22T21:01:00Z">
                  <w:rPr>
                    <w:rFonts w:ascii="Candara" w:hAnsi="Candara" w:cs="Arial"/>
                    <w:color w:val="000000" w:themeColor="text1"/>
                    <w:sz w:val="20"/>
                    <w:szCs w:val="20"/>
                    <w:lang w:val="en-US"/>
                  </w:rPr>
                </w:rPrChange>
              </w:rPr>
              <w:t>Score Exam Points</w:t>
            </w:r>
          </w:p>
          <w:p w14:paraId="1209489F" w14:textId="77777777" w:rsidR="004D4BFA" w:rsidRPr="00057539" w:rsidRDefault="004D4BFA" w:rsidP="004D4BFA">
            <w:pPr>
              <w:spacing w:after="0" w:line="240" w:lineRule="auto"/>
              <w:contextualSpacing/>
              <w:rPr>
                <w:rFonts w:ascii="Candara" w:hAnsi="Candara" w:cs="Arial"/>
                <w:sz w:val="20"/>
                <w:szCs w:val="20"/>
                <w:lang w:val="en-US"/>
                <w:rPrChange w:id="494"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495" w:author="Julija" w:date="2021-10-22T21:01:00Z">
                  <w:rPr>
                    <w:rFonts w:ascii="Candara" w:hAnsi="Candara" w:cs="Arial"/>
                    <w:color w:val="000000" w:themeColor="text1"/>
                    <w:sz w:val="20"/>
                    <w:szCs w:val="20"/>
                    <w:lang w:val="en-US"/>
                  </w:rPr>
                </w:rPrChange>
              </w:rPr>
              <w:t xml:space="preserve">0 - 129 </w:t>
            </w:r>
            <w:r w:rsidR="005831FC" w:rsidRPr="00057539">
              <w:rPr>
                <w:rFonts w:ascii="Candara" w:hAnsi="Candara" w:cs="Arial"/>
                <w:sz w:val="20"/>
                <w:szCs w:val="20"/>
                <w:lang w:val="en-US"/>
                <w:rPrChange w:id="496" w:author="Julija" w:date="2021-10-22T21:01:00Z">
                  <w:rPr>
                    <w:rFonts w:ascii="Candara" w:hAnsi="Candara" w:cs="Arial"/>
                    <w:color w:val="000000" w:themeColor="text1"/>
                    <w:sz w:val="20"/>
                    <w:szCs w:val="20"/>
                    <w:lang w:val="en-US"/>
                  </w:rPr>
                </w:rPrChange>
              </w:rPr>
              <w:t xml:space="preserve">– grade </w:t>
            </w:r>
            <w:r w:rsidRPr="00057539">
              <w:rPr>
                <w:rFonts w:ascii="Candara" w:hAnsi="Candara" w:cs="Arial"/>
                <w:sz w:val="20"/>
                <w:szCs w:val="20"/>
                <w:lang w:val="en-US"/>
                <w:rPrChange w:id="497" w:author="Julija" w:date="2021-10-22T21:01:00Z">
                  <w:rPr>
                    <w:rFonts w:ascii="Candara" w:hAnsi="Candara" w:cs="Arial"/>
                    <w:color w:val="000000" w:themeColor="text1"/>
                    <w:sz w:val="20"/>
                    <w:szCs w:val="20"/>
                    <w:lang w:val="en-US"/>
                  </w:rPr>
                </w:rPrChange>
              </w:rPr>
              <w:t>1</w:t>
            </w:r>
          </w:p>
          <w:p w14:paraId="0933B4F0" w14:textId="77777777" w:rsidR="004D4BFA" w:rsidRPr="00057539" w:rsidRDefault="004D4BFA" w:rsidP="004D4BFA">
            <w:pPr>
              <w:spacing w:after="0" w:line="240" w:lineRule="auto"/>
              <w:contextualSpacing/>
              <w:rPr>
                <w:rFonts w:ascii="Candara" w:hAnsi="Candara" w:cs="Arial"/>
                <w:sz w:val="20"/>
                <w:szCs w:val="20"/>
                <w:lang w:val="en-US"/>
                <w:rPrChange w:id="498"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499" w:author="Julija" w:date="2021-10-22T21:01:00Z">
                  <w:rPr>
                    <w:rFonts w:ascii="Candara" w:hAnsi="Candara" w:cs="Arial"/>
                    <w:color w:val="000000" w:themeColor="text1"/>
                    <w:sz w:val="20"/>
                    <w:szCs w:val="20"/>
                    <w:lang w:val="en-US"/>
                  </w:rPr>
                </w:rPrChange>
              </w:rPr>
              <w:t xml:space="preserve">130 - </w:t>
            </w:r>
            <w:proofErr w:type="gramStart"/>
            <w:r w:rsidRPr="00057539">
              <w:rPr>
                <w:rFonts w:ascii="Candara" w:hAnsi="Candara" w:cs="Arial"/>
                <w:sz w:val="20"/>
                <w:szCs w:val="20"/>
                <w:lang w:val="en-US"/>
                <w:rPrChange w:id="500" w:author="Julija" w:date="2021-10-22T21:01:00Z">
                  <w:rPr>
                    <w:rFonts w:ascii="Candara" w:hAnsi="Candara" w:cs="Arial"/>
                    <w:color w:val="000000" w:themeColor="text1"/>
                    <w:sz w:val="20"/>
                    <w:szCs w:val="20"/>
                    <w:lang w:val="en-US"/>
                  </w:rPr>
                </w:rPrChange>
              </w:rPr>
              <w:t xml:space="preserve">141 </w:t>
            </w:r>
            <w:r w:rsidR="005831FC" w:rsidRPr="00057539">
              <w:rPr>
                <w:rFonts w:ascii="Candara" w:hAnsi="Candara" w:cs="Arial"/>
                <w:sz w:val="20"/>
                <w:szCs w:val="20"/>
                <w:lang w:val="en-US"/>
                <w:rPrChange w:id="501" w:author="Julija" w:date="2021-10-22T21:01:00Z">
                  <w:rPr>
                    <w:rFonts w:ascii="Candara" w:hAnsi="Candara" w:cs="Arial"/>
                    <w:color w:val="000000" w:themeColor="text1"/>
                    <w:sz w:val="20"/>
                    <w:szCs w:val="20"/>
                    <w:lang w:val="en-US"/>
                  </w:rPr>
                </w:rPrChange>
              </w:rPr>
              <w:t xml:space="preserve"> grade</w:t>
            </w:r>
            <w:proofErr w:type="gramEnd"/>
            <w:r w:rsidR="005831FC" w:rsidRPr="00057539">
              <w:rPr>
                <w:rFonts w:ascii="Candara" w:hAnsi="Candara" w:cs="Arial"/>
                <w:sz w:val="20"/>
                <w:szCs w:val="20"/>
                <w:lang w:val="en-US"/>
                <w:rPrChange w:id="502" w:author="Julija" w:date="2021-10-22T21:01:00Z">
                  <w:rPr>
                    <w:rFonts w:ascii="Candara" w:hAnsi="Candara" w:cs="Arial"/>
                    <w:color w:val="000000" w:themeColor="text1"/>
                    <w:sz w:val="20"/>
                    <w:szCs w:val="20"/>
                    <w:lang w:val="en-US"/>
                  </w:rPr>
                </w:rPrChange>
              </w:rPr>
              <w:t xml:space="preserve"> </w:t>
            </w:r>
            <w:r w:rsidRPr="00057539">
              <w:rPr>
                <w:rFonts w:ascii="Candara" w:hAnsi="Candara" w:cs="Arial"/>
                <w:sz w:val="20"/>
                <w:szCs w:val="20"/>
                <w:lang w:val="en-US"/>
                <w:rPrChange w:id="503" w:author="Julija" w:date="2021-10-22T21:01:00Z">
                  <w:rPr>
                    <w:rFonts w:ascii="Candara" w:hAnsi="Candara" w:cs="Arial"/>
                    <w:color w:val="000000" w:themeColor="text1"/>
                    <w:sz w:val="20"/>
                    <w:szCs w:val="20"/>
                    <w:lang w:val="en-US"/>
                  </w:rPr>
                </w:rPrChange>
              </w:rPr>
              <w:t>2</w:t>
            </w:r>
          </w:p>
          <w:p w14:paraId="1FB0FF01" w14:textId="77777777" w:rsidR="004D4BFA" w:rsidRPr="00057539" w:rsidRDefault="004D4BFA" w:rsidP="004D4BFA">
            <w:pPr>
              <w:spacing w:after="0" w:line="240" w:lineRule="auto"/>
              <w:contextualSpacing/>
              <w:rPr>
                <w:rFonts w:ascii="Candara" w:hAnsi="Candara" w:cs="Arial"/>
                <w:sz w:val="20"/>
                <w:szCs w:val="20"/>
                <w:lang w:val="en-US"/>
                <w:rPrChange w:id="504"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505" w:author="Julija" w:date="2021-10-22T21:01:00Z">
                  <w:rPr>
                    <w:rFonts w:ascii="Candara" w:hAnsi="Candara" w:cs="Arial"/>
                    <w:color w:val="000000" w:themeColor="text1"/>
                    <w:sz w:val="20"/>
                    <w:szCs w:val="20"/>
                    <w:lang w:val="en-US"/>
                  </w:rPr>
                </w:rPrChange>
              </w:rPr>
              <w:t xml:space="preserve">142 - 160 </w:t>
            </w:r>
            <w:r w:rsidR="005831FC" w:rsidRPr="00057539">
              <w:rPr>
                <w:rFonts w:ascii="Candara" w:hAnsi="Candara" w:cs="Arial"/>
                <w:sz w:val="20"/>
                <w:szCs w:val="20"/>
                <w:lang w:val="en-US"/>
                <w:rPrChange w:id="506" w:author="Julija" w:date="2021-10-22T21:01:00Z">
                  <w:rPr>
                    <w:rFonts w:ascii="Candara" w:hAnsi="Candara" w:cs="Arial"/>
                    <w:color w:val="000000" w:themeColor="text1"/>
                    <w:sz w:val="20"/>
                    <w:szCs w:val="20"/>
                    <w:lang w:val="en-US"/>
                  </w:rPr>
                </w:rPrChange>
              </w:rPr>
              <w:t xml:space="preserve">grade </w:t>
            </w:r>
            <w:r w:rsidRPr="00057539">
              <w:rPr>
                <w:rFonts w:ascii="Candara" w:hAnsi="Candara" w:cs="Arial"/>
                <w:sz w:val="20"/>
                <w:szCs w:val="20"/>
                <w:lang w:val="en-US"/>
                <w:rPrChange w:id="507" w:author="Julija" w:date="2021-10-22T21:01:00Z">
                  <w:rPr>
                    <w:rFonts w:ascii="Candara" w:hAnsi="Candara" w:cs="Arial"/>
                    <w:color w:val="000000" w:themeColor="text1"/>
                    <w:sz w:val="20"/>
                    <w:szCs w:val="20"/>
                    <w:lang w:val="en-US"/>
                  </w:rPr>
                </w:rPrChange>
              </w:rPr>
              <w:t>3</w:t>
            </w:r>
          </w:p>
          <w:p w14:paraId="64339C75" w14:textId="77777777" w:rsidR="004D4BFA" w:rsidRPr="00057539" w:rsidRDefault="004D4BFA" w:rsidP="004D4BFA">
            <w:pPr>
              <w:spacing w:after="0" w:line="240" w:lineRule="auto"/>
              <w:contextualSpacing/>
              <w:rPr>
                <w:rFonts w:ascii="Candara" w:hAnsi="Candara" w:cs="Arial"/>
                <w:sz w:val="20"/>
                <w:szCs w:val="20"/>
                <w:lang w:val="en-US"/>
                <w:rPrChange w:id="508"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509" w:author="Julija" w:date="2021-10-22T21:01:00Z">
                  <w:rPr>
                    <w:rFonts w:ascii="Candara" w:hAnsi="Candara" w:cs="Arial"/>
                    <w:color w:val="000000" w:themeColor="text1"/>
                    <w:sz w:val="20"/>
                    <w:szCs w:val="20"/>
                    <w:lang w:val="en-US"/>
                  </w:rPr>
                </w:rPrChange>
              </w:rPr>
              <w:t xml:space="preserve">161 - 180 </w:t>
            </w:r>
            <w:r w:rsidR="005831FC" w:rsidRPr="00057539">
              <w:rPr>
                <w:rFonts w:ascii="Candara" w:hAnsi="Candara" w:cs="Arial"/>
                <w:sz w:val="20"/>
                <w:szCs w:val="20"/>
                <w:lang w:val="en-US"/>
                <w:rPrChange w:id="510" w:author="Julija" w:date="2021-10-22T21:01:00Z">
                  <w:rPr>
                    <w:rFonts w:ascii="Candara" w:hAnsi="Candara" w:cs="Arial"/>
                    <w:color w:val="000000" w:themeColor="text1"/>
                    <w:sz w:val="20"/>
                    <w:szCs w:val="20"/>
                    <w:lang w:val="en-US"/>
                  </w:rPr>
                </w:rPrChange>
              </w:rPr>
              <w:t xml:space="preserve">grade </w:t>
            </w:r>
            <w:r w:rsidRPr="00057539">
              <w:rPr>
                <w:rFonts w:ascii="Candara" w:hAnsi="Candara" w:cs="Arial"/>
                <w:sz w:val="20"/>
                <w:szCs w:val="20"/>
                <w:lang w:val="en-US"/>
                <w:rPrChange w:id="511" w:author="Julija" w:date="2021-10-22T21:01:00Z">
                  <w:rPr>
                    <w:rFonts w:ascii="Candara" w:hAnsi="Candara" w:cs="Arial"/>
                    <w:color w:val="000000" w:themeColor="text1"/>
                    <w:sz w:val="20"/>
                    <w:szCs w:val="20"/>
                    <w:lang w:val="en-US"/>
                  </w:rPr>
                </w:rPrChange>
              </w:rPr>
              <w:t>4</w:t>
            </w:r>
          </w:p>
          <w:p w14:paraId="2B061F34" w14:textId="77777777" w:rsidR="003A610A" w:rsidRPr="00057539" w:rsidRDefault="004D4BFA" w:rsidP="004D4BFA">
            <w:pPr>
              <w:rPr>
                <w:rFonts w:ascii="Candara" w:hAnsi="Candara"/>
                <w:sz w:val="20"/>
                <w:szCs w:val="20"/>
                <w:lang w:val="en-US"/>
                <w:rPrChange w:id="512" w:author="Julija" w:date="2021-10-22T21:01:00Z">
                  <w:rPr>
                    <w:rFonts w:ascii="Candara" w:hAnsi="Candara"/>
                    <w:color w:val="000000" w:themeColor="text1"/>
                    <w:sz w:val="20"/>
                    <w:szCs w:val="20"/>
                    <w:lang w:val="en-US"/>
                  </w:rPr>
                </w:rPrChange>
              </w:rPr>
            </w:pPr>
            <w:r w:rsidRPr="00057539">
              <w:rPr>
                <w:rFonts w:ascii="Candara" w:hAnsi="Candara" w:cs="Arial"/>
                <w:sz w:val="20"/>
                <w:szCs w:val="20"/>
                <w:lang w:val="en-US"/>
                <w:rPrChange w:id="513" w:author="Julija" w:date="2021-10-22T21:01:00Z">
                  <w:rPr>
                    <w:rFonts w:ascii="Candara" w:hAnsi="Candara" w:cs="Arial"/>
                    <w:color w:val="000000" w:themeColor="text1"/>
                    <w:sz w:val="20"/>
                    <w:szCs w:val="20"/>
                    <w:lang w:val="en-US"/>
                  </w:rPr>
                </w:rPrChange>
              </w:rPr>
              <w:t xml:space="preserve">181 - and more </w:t>
            </w:r>
            <w:r w:rsidR="005831FC" w:rsidRPr="00057539">
              <w:rPr>
                <w:rFonts w:ascii="Candara" w:hAnsi="Candara" w:cs="Arial"/>
                <w:sz w:val="20"/>
                <w:szCs w:val="20"/>
                <w:lang w:val="en-US"/>
                <w:rPrChange w:id="514" w:author="Julija" w:date="2021-10-22T21:01:00Z">
                  <w:rPr>
                    <w:rFonts w:ascii="Candara" w:hAnsi="Candara" w:cs="Arial"/>
                    <w:color w:val="000000" w:themeColor="text1"/>
                    <w:sz w:val="20"/>
                    <w:szCs w:val="20"/>
                    <w:lang w:val="en-US"/>
                  </w:rPr>
                </w:rPrChange>
              </w:rPr>
              <w:t xml:space="preserve"> grade </w:t>
            </w:r>
            <w:r w:rsidRPr="00057539">
              <w:rPr>
                <w:rFonts w:ascii="Candara" w:hAnsi="Candara" w:cs="Arial"/>
                <w:sz w:val="20"/>
                <w:szCs w:val="20"/>
                <w:lang w:val="en-US"/>
                <w:rPrChange w:id="515" w:author="Julija" w:date="2021-10-22T21:01:00Z">
                  <w:rPr>
                    <w:rFonts w:ascii="Candara" w:hAnsi="Candara" w:cs="Arial"/>
                    <w:color w:val="000000" w:themeColor="text1"/>
                    <w:sz w:val="20"/>
                    <w:szCs w:val="20"/>
                    <w:lang w:val="en-US"/>
                  </w:rPr>
                </w:rPrChange>
              </w:rPr>
              <w:t>5</w:t>
            </w:r>
          </w:p>
        </w:tc>
      </w:tr>
      <w:tr w:rsidR="00057539" w:rsidRPr="00057539" w14:paraId="7A4D3B7B" w14:textId="77777777" w:rsidTr="694BA9D2">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6DB7D95D" w14:textId="77777777" w:rsidR="003A610A" w:rsidRPr="00057539" w:rsidRDefault="003A610A" w:rsidP="003A610A">
            <w:pPr>
              <w:tabs>
                <w:tab w:val="left" w:pos="540"/>
              </w:tabs>
              <w:spacing w:after="0" w:line="240" w:lineRule="auto"/>
              <w:rPr>
                <w:rFonts w:ascii="Candara" w:hAnsi="Candara" w:cs="Arial"/>
                <w:sz w:val="20"/>
                <w:szCs w:val="20"/>
                <w:lang w:val="en-US"/>
              </w:rPr>
            </w:pPr>
            <w:r w:rsidRPr="00057539">
              <w:rPr>
                <w:rFonts w:ascii="Candara" w:hAnsi="Candara" w:cs="Arial"/>
                <w:sz w:val="20"/>
                <w:szCs w:val="20"/>
                <w:lang w:val="en-US"/>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411AC0F1" w14:textId="77777777" w:rsidR="003A610A" w:rsidRPr="00057539" w:rsidRDefault="003A610A" w:rsidP="003A610A">
            <w:pPr>
              <w:tabs>
                <w:tab w:val="left" w:pos="2820"/>
              </w:tabs>
              <w:spacing w:after="0"/>
              <w:jc w:val="center"/>
              <w:rPr>
                <w:rFonts w:ascii="Candara" w:hAnsi="Candara" w:cs="Arial"/>
                <w:b/>
                <w:sz w:val="20"/>
                <w:szCs w:val="20"/>
                <w:lang w:val="en-US"/>
                <w:rPrChange w:id="516" w:author="Julija" w:date="2021-10-22T21:01:00Z">
                  <w:rPr>
                    <w:rFonts w:ascii="Candara" w:hAnsi="Candara" w:cs="Arial"/>
                    <w:b/>
                    <w:color w:val="000000" w:themeColor="text1"/>
                    <w:sz w:val="20"/>
                    <w:szCs w:val="20"/>
                    <w:lang w:val="en-US"/>
                  </w:rPr>
                </w:rPrChange>
              </w:rPr>
            </w:pPr>
            <w:r w:rsidRPr="00057539">
              <w:rPr>
                <w:rFonts w:ascii="Candara" w:hAnsi="Candara" w:cs="Arial"/>
                <w:b/>
                <w:sz w:val="20"/>
                <w:szCs w:val="20"/>
                <w:lang w:val="en-US"/>
                <w:rPrChange w:id="517" w:author="Julija" w:date="2021-10-22T21:01:00Z">
                  <w:rPr>
                    <w:rFonts w:ascii="Candara" w:hAnsi="Candara" w:cs="Arial"/>
                    <w:b/>
                    <w:color w:val="000000" w:themeColor="text1"/>
                    <w:sz w:val="20"/>
                    <w:szCs w:val="20"/>
                    <w:lang w:val="en-US"/>
                  </w:rPr>
                </w:rPrChange>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A68B6A4" w14:textId="77777777" w:rsidR="003A610A" w:rsidRPr="00057539" w:rsidRDefault="003A610A" w:rsidP="003A610A">
            <w:pPr>
              <w:tabs>
                <w:tab w:val="left" w:pos="2820"/>
              </w:tabs>
              <w:spacing w:after="0"/>
              <w:jc w:val="center"/>
              <w:rPr>
                <w:rFonts w:ascii="Candara" w:hAnsi="Candara" w:cs="Arial"/>
                <w:b/>
                <w:sz w:val="20"/>
                <w:szCs w:val="20"/>
                <w:lang w:val="en-US"/>
                <w:rPrChange w:id="518" w:author="Julija" w:date="2021-10-22T21:01:00Z">
                  <w:rPr>
                    <w:rFonts w:ascii="Candara" w:hAnsi="Candara" w:cs="Arial"/>
                    <w:b/>
                    <w:color w:val="000000" w:themeColor="text1"/>
                    <w:sz w:val="20"/>
                    <w:szCs w:val="20"/>
                    <w:lang w:val="en-US"/>
                  </w:rPr>
                </w:rPrChange>
              </w:rPr>
            </w:pPr>
            <w:r w:rsidRPr="00057539">
              <w:rPr>
                <w:rFonts w:ascii="Candara" w:hAnsi="Candara" w:cs="Arial"/>
                <w:b/>
                <w:sz w:val="20"/>
                <w:szCs w:val="20"/>
                <w:lang w:val="en-US"/>
                <w:rPrChange w:id="519" w:author="Julija" w:date="2021-10-22T21:01:00Z">
                  <w:rPr>
                    <w:rFonts w:ascii="Candara" w:hAnsi="Candara" w:cs="Arial"/>
                    <w:b/>
                    <w:color w:val="000000" w:themeColor="text1"/>
                    <w:sz w:val="20"/>
                    <w:szCs w:val="20"/>
                    <w:lang w:val="en-US"/>
                  </w:rPr>
                </w:rPrChange>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5E338A4B" w14:textId="77777777" w:rsidR="003A610A" w:rsidRPr="00057539" w:rsidRDefault="003A610A" w:rsidP="003A610A">
            <w:pPr>
              <w:tabs>
                <w:tab w:val="left" w:pos="2820"/>
              </w:tabs>
              <w:spacing w:after="0"/>
              <w:jc w:val="center"/>
              <w:rPr>
                <w:rFonts w:ascii="Candara" w:hAnsi="Candara" w:cs="Arial"/>
                <w:b/>
                <w:sz w:val="20"/>
                <w:szCs w:val="20"/>
                <w:lang w:val="en-US"/>
                <w:rPrChange w:id="520" w:author="Julija" w:date="2021-10-22T21:01:00Z">
                  <w:rPr>
                    <w:rFonts w:ascii="Candara" w:hAnsi="Candara" w:cs="Arial"/>
                    <w:b/>
                    <w:color w:val="000000" w:themeColor="text1"/>
                    <w:sz w:val="20"/>
                    <w:szCs w:val="20"/>
                    <w:lang w:val="en-US"/>
                  </w:rPr>
                </w:rPrChange>
              </w:rPr>
            </w:pPr>
            <w:r w:rsidRPr="00057539">
              <w:rPr>
                <w:rFonts w:ascii="Candara" w:hAnsi="Candara" w:cs="Arial"/>
                <w:b/>
                <w:sz w:val="20"/>
                <w:szCs w:val="20"/>
                <w:lang w:val="en-US"/>
                <w:rPrChange w:id="521" w:author="Julija" w:date="2021-10-22T21:01:00Z">
                  <w:rPr>
                    <w:rFonts w:ascii="Candara" w:hAnsi="Candara" w:cs="Arial"/>
                    <w:b/>
                    <w:color w:val="000000" w:themeColor="text1"/>
                    <w:sz w:val="20"/>
                    <w:szCs w:val="20"/>
                    <w:lang w:val="en-US"/>
                  </w:rPr>
                </w:rPrChange>
              </w:rPr>
              <w:t>Availability via other media</w:t>
            </w:r>
          </w:p>
        </w:tc>
      </w:tr>
      <w:tr w:rsidR="00057539" w:rsidRPr="00057539" w14:paraId="31615DAD" w14:textId="77777777" w:rsidTr="694BA9D2">
        <w:trPr>
          <w:trHeight w:val="75"/>
        </w:trPr>
        <w:tc>
          <w:tcPr>
            <w:tcW w:w="1912" w:type="dxa"/>
            <w:vMerge/>
            <w:tcMar>
              <w:left w:w="57" w:type="dxa"/>
              <w:right w:w="57" w:type="dxa"/>
            </w:tcMar>
            <w:vAlign w:val="center"/>
          </w:tcPr>
          <w:p w14:paraId="7FEFCE86" w14:textId="77777777" w:rsidR="003A610A" w:rsidRPr="00057539" w:rsidRDefault="003A610A" w:rsidP="003A610A">
            <w:pPr>
              <w:numPr>
                <w:ilvl w:val="0"/>
                <w:numId w:val="1"/>
              </w:numPr>
              <w:tabs>
                <w:tab w:val="left" w:pos="2820"/>
              </w:tabs>
              <w:spacing w:after="0" w:line="240" w:lineRule="auto"/>
              <w:rPr>
                <w:rFonts w:ascii="Candara" w:hAnsi="Candara" w:cs="Arial"/>
                <w:sz w:val="20"/>
                <w:szCs w:val="20"/>
                <w:lang w:val="en-US"/>
              </w:rPr>
            </w:pPr>
          </w:p>
        </w:tc>
        <w:tc>
          <w:tcPr>
            <w:tcW w:w="4790" w:type="dxa"/>
            <w:gridSpan w:val="8"/>
            <w:tcBorders>
              <w:right w:val="single" w:sz="8" w:space="0" w:color="auto"/>
            </w:tcBorders>
            <w:tcMar>
              <w:left w:w="57" w:type="dxa"/>
              <w:right w:w="57" w:type="dxa"/>
            </w:tcMar>
          </w:tcPr>
          <w:p w14:paraId="2DD2D9CD" w14:textId="77777777" w:rsidR="003A610A" w:rsidRPr="00057539" w:rsidRDefault="00767B81" w:rsidP="003A610A">
            <w:pPr>
              <w:tabs>
                <w:tab w:val="left" w:pos="2820"/>
              </w:tabs>
              <w:spacing w:after="0"/>
              <w:rPr>
                <w:rFonts w:ascii="Candara" w:hAnsi="Candara" w:cs="Arial"/>
                <w:sz w:val="20"/>
                <w:szCs w:val="20"/>
                <w:lang w:val="en-US"/>
                <w:rPrChange w:id="522"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523" w:author="Julija" w:date="2021-10-22T21:01:00Z">
                  <w:rPr>
                    <w:rFonts w:ascii="Candara" w:hAnsi="Candara" w:cs="Arial"/>
                    <w:color w:val="000000" w:themeColor="text1"/>
                    <w:sz w:val="20"/>
                    <w:szCs w:val="20"/>
                    <w:lang w:val="en-US"/>
                  </w:rPr>
                </w:rPrChange>
              </w:rPr>
              <w:t xml:space="preserve">Effective communication Skills, MTD Training &amp; </w:t>
            </w:r>
            <w:proofErr w:type="spellStart"/>
            <w:r w:rsidRPr="00057539">
              <w:rPr>
                <w:rFonts w:ascii="Candara" w:hAnsi="Candara" w:cs="Arial"/>
                <w:sz w:val="20"/>
                <w:szCs w:val="20"/>
                <w:lang w:val="en-US"/>
                <w:rPrChange w:id="524" w:author="Julija" w:date="2021-10-22T21:01:00Z">
                  <w:rPr>
                    <w:rFonts w:ascii="Candara" w:hAnsi="Candara" w:cs="Arial"/>
                    <w:color w:val="000000" w:themeColor="text1"/>
                    <w:sz w:val="20"/>
                    <w:szCs w:val="20"/>
                    <w:lang w:val="en-US"/>
                  </w:rPr>
                </w:rPrChange>
              </w:rPr>
              <w:t>Ventus</w:t>
            </w:r>
            <w:proofErr w:type="spellEnd"/>
            <w:r w:rsidRPr="00057539">
              <w:rPr>
                <w:rFonts w:ascii="Candara" w:hAnsi="Candara" w:cs="Arial"/>
                <w:sz w:val="20"/>
                <w:szCs w:val="20"/>
                <w:lang w:val="en-US"/>
                <w:rPrChange w:id="525" w:author="Julija" w:date="2021-10-22T21:01:00Z">
                  <w:rPr>
                    <w:rFonts w:ascii="Candara" w:hAnsi="Candara" w:cs="Arial"/>
                    <w:color w:val="000000" w:themeColor="text1"/>
                    <w:sz w:val="20"/>
                    <w:szCs w:val="20"/>
                    <w:lang w:val="en-US"/>
                  </w:rPr>
                </w:rPrChange>
              </w:rPr>
              <w:t xml:space="preserve"> Publishing </w:t>
            </w:r>
            <w:proofErr w:type="spellStart"/>
            <w:r w:rsidRPr="00057539">
              <w:rPr>
                <w:rFonts w:ascii="Candara" w:hAnsi="Candara" w:cs="Arial"/>
                <w:sz w:val="20"/>
                <w:szCs w:val="20"/>
                <w:lang w:val="en-US"/>
                <w:rPrChange w:id="526" w:author="Julija" w:date="2021-10-22T21:01:00Z">
                  <w:rPr>
                    <w:rFonts w:ascii="Candara" w:hAnsi="Candara" w:cs="Arial"/>
                    <w:color w:val="000000" w:themeColor="text1"/>
                    <w:sz w:val="20"/>
                    <w:szCs w:val="20"/>
                    <w:lang w:val="en-US"/>
                  </w:rPr>
                </w:rPrChange>
              </w:rPr>
              <w:t>ApS</w:t>
            </w:r>
            <w:proofErr w:type="spellEnd"/>
            <w:r w:rsidRPr="00057539">
              <w:rPr>
                <w:rFonts w:ascii="Candara" w:hAnsi="Candara" w:cs="Arial"/>
                <w:sz w:val="20"/>
                <w:szCs w:val="20"/>
                <w:lang w:val="en-US"/>
                <w:rPrChange w:id="527" w:author="Julija" w:date="2021-10-22T21:01:00Z">
                  <w:rPr>
                    <w:rFonts w:ascii="Candara" w:hAnsi="Candara" w:cs="Arial"/>
                    <w:color w:val="000000" w:themeColor="text1"/>
                    <w:sz w:val="20"/>
                    <w:szCs w:val="20"/>
                    <w:lang w:val="en-US"/>
                  </w:rPr>
                </w:rPrChange>
              </w:rPr>
              <w:t>, 2010.</w:t>
            </w:r>
          </w:p>
        </w:tc>
        <w:tc>
          <w:tcPr>
            <w:tcW w:w="1244" w:type="dxa"/>
            <w:gridSpan w:val="2"/>
            <w:tcBorders>
              <w:top w:val="single" w:sz="8" w:space="0" w:color="auto"/>
              <w:left w:val="single" w:sz="8" w:space="0" w:color="auto"/>
              <w:right w:val="single" w:sz="8" w:space="0" w:color="auto"/>
            </w:tcBorders>
            <w:tcMar>
              <w:left w:w="57" w:type="dxa"/>
              <w:right w:w="57" w:type="dxa"/>
            </w:tcMar>
          </w:tcPr>
          <w:p w14:paraId="0CFA4F57" w14:textId="77777777" w:rsidR="003A610A" w:rsidRPr="00057539" w:rsidRDefault="003E29E6" w:rsidP="003A610A">
            <w:pPr>
              <w:tabs>
                <w:tab w:val="left" w:pos="2820"/>
              </w:tabs>
              <w:spacing w:after="0"/>
              <w:jc w:val="center"/>
              <w:rPr>
                <w:rFonts w:ascii="Candara" w:hAnsi="Candara" w:cs="Arial"/>
                <w:sz w:val="20"/>
                <w:szCs w:val="20"/>
                <w:lang w:val="en-US"/>
                <w:rPrChange w:id="528"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529" w:author="Julija" w:date="2021-10-22T21:01:00Z">
                  <w:rPr>
                    <w:rFonts w:ascii="Candara" w:hAnsi="Candara" w:cs="Arial"/>
                    <w:color w:val="000000" w:themeColor="text1"/>
                    <w:sz w:val="20"/>
                    <w:szCs w:val="20"/>
                    <w:lang w:val="en-US"/>
                  </w:rPr>
                </w:rPrChange>
              </w:rPr>
              <w:fldChar w:fldCharType="begin">
                <w:ffData>
                  <w:name w:val="Text1"/>
                  <w:enabled/>
                  <w:calcOnExit w:val="0"/>
                  <w:textInput/>
                </w:ffData>
              </w:fldChar>
            </w:r>
            <w:r w:rsidR="003A610A" w:rsidRPr="00057539">
              <w:rPr>
                <w:rFonts w:ascii="Candara" w:hAnsi="Candara" w:cs="Arial"/>
                <w:sz w:val="20"/>
                <w:szCs w:val="20"/>
                <w:lang w:val="en-US"/>
                <w:rPrChange w:id="530" w:author="Julija" w:date="2021-10-22T21:01:00Z">
                  <w:rPr>
                    <w:rFonts w:ascii="Candara" w:hAnsi="Candara" w:cs="Arial"/>
                    <w:color w:val="000000" w:themeColor="text1"/>
                    <w:sz w:val="20"/>
                    <w:szCs w:val="20"/>
                    <w:lang w:val="en-US"/>
                  </w:rPr>
                </w:rPrChange>
              </w:rPr>
              <w:instrText xml:space="preserve"> FORMTEXT </w:instrText>
            </w:r>
            <w:r w:rsidRPr="00057539">
              <w:rPr>
                <w:rFonts w:ascii="Candara" w:hAnsi="Candara" w:cs="Arial"/>
                <w:sz w:val="20"/>
                <w:szCs w:val="20"/>
                <w:lang w:val="en-US"/>
                <w:rPrChange w:id="531" w:author="Julija" w:date="2021-10-22T21:01:00Z">
                  <w:rPr>
                    <w:rFonts w:ascii="Candara" w:hAnsi="Candara" w:cs="Arial"/>
                    <w:sz w:val="20"/>
                    <w:szCs w:val="20"/>
                    <w:lang w:val="en-US"/>
                  </w:rPr>
                </w:rPrChange>
              </w:rPr>
            </w:r>
            <w:r w:rsidRPr="00057539">
              <w:rPr>
                <w:rFonts w:ascii="Candara" w:hAnsi="Candara" w:cs="Arial"/>
                <w:sz w:val="20"/>
                <w:szCs w:val="20"/>
                <w:lang w:val="en-US"/>
                <w:rPrChange w:id="532" w:author="Julija" w:date="2021-10-22T21:01:00Z">
                  <w:rPr>
                    <w:rFonts w:ascii="Candara" w:hAnsi="Candara" w:cs="Arial"/>
                    <w:color w:val="000000" w:themeColor="text1"/>
                    <w:sz w:val="20"/>
                    <w:szCs w:val="20"/>
                    <w:lang w:val="en-US"/>
                  </w:rPr>
                </w:rPrChange>
              </w:rPr>
              <w:fldChar w:fldCharType="separate"/>
            </w:r>
            <w:r w:rsidR="003A610A" w:rsidRPr="00057539">
              <w:rPr>
                <w:rFonts w:ascii="Arial" w:hAnsi="Arial" w:cs="Arial"/>
                <w:sz w:val="20"/>
                <w:szCs w:val="20"/>
                <w:lang w:val="en-US"/>
                <w:rPrChange w:id="533"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534"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535"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536"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537" w:author="Julija" w:date="2021-10-22T21:01:00Z">
                  <w:rPr>
                    <w:rFonts w:ascii="Arial" w:hAnsi="Arial" w:cs="Arial"/>
                    <w:color w:val="000000" w:themeColor="text1"/>
                    <w:sz w:val="20"/>
                    <w:szCs w:val="20"/>
                    <w:lang w:val="en-US"/>
                  </w:rPr>
                </w:rPrChange>
              </w:rPr>
              <w:t> </w:t>
            </w:r>
            <w:r w:rsidRPr="00057539">
              <w:rPr>
                <w:rFonts w:ascii="Candara" w:hAnsi="Candara" w:cs="Arial"/>
                <w:sz w:val="20"/>
                <w:szCs w:val="20"/>
                <w:lang w:val="en-US"/>
                <w:rPrChange w:id="538" w:author="Julija" w:date="2021-10-22T21:01:00Z">
                  <w:rPr>
                    <w:rFonts w:ascii="Candara" w:hAnsi="Candara" w:cs="Arial"/>
                    <w:color w:val="000000" w:themeColor="text1"/>
                    <w:sz w:val="20"/>
                    <w:szCs w:val="20"/>
                    <w:lang w:val="en-US"/>
                  </w:rPr>
                </w:rPrChange>
              </w:rPr>
              <w:fldChar w:fldCharType="end"/>
            </w:r>
          </w:p>
        </w:tc>
        <w:tc>
          <w:tcPr>
            <w:tcW w:w="1518" w:type="dxa"/>
            <w:gridSpan w:val="4"/>
            <w:tcBorders>
              <w:top w:val="single" w:sz="8" w:space="0" w:color="auto"/>
              <w:left w:val="single" w:sz="8" w:space="0" w:color="auto"/>
              <w:right w:val="single" w:sz="12" w:space="0" w:color="auto"/>
            </w:tcBorders>
            <w:tcMar>
              <w:left w:w="57" w:type="dxa"/>
              <w:right w:w="57" w:type="dxa"/>
            </w:tcMar>
          </w:tcPr>
          <w:p w14:paraId="79C2631E" w14:textId="77777777" w:rsidR="003A610A" w:rsidRPr="00057539" w:rsidRDefault="00767B81" w:rsidP="003A610A">
            <w:pPr>
              <w:tabs>
                <w:tab w:val="left" w:pos="2820"/>
              </w:tabs>
              <w:spacing w:after="0"/>
              <w:jc w:val="center"/>
              <w:rPr>
                <w:rFonts w:ascii="Candara" w:hAnsi="Candara" w:cs="Arial"/>
                <w:sz w:val="20"/>
                <w:szCs w:val="20"/>
                <w:lang w:val="en-US"/>
                <w:rPrChange w:id="539"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540" w:author="Julija" w:date="2021-10-22T21:01:00Z">
                  <w:rPr>
                    <w:rFonts w:ascii="Candara" w:hAnsi="Candara" w:cs="Arial"/>
                    <w:color w:val="000000" w:themeColor="text1"/>
                    <w:sz w:val="20"/>
                    <w:szCs w:val="20"/>
                    <w:lang w:val="en-US"/>
                  </w:rPr>
                </w:rPrChange>
              </w:rPr>
              <w:t>X</w:t>
            </w:r>
          </w:p>
        </w:tc>
      </w:tr>
      <w:tr w:rsidR="00057539" w:rsidRPr="00057539" w14:paraId="5B6506F1" w14:textId="77777777" w:rsidTr="694BA9D2">
        <w:trPr>
          <w:trHeight w:val="75"/>
        </w:trPr>
        <w:tc>
          <w:tcPr>
            <w:tcW w:w="1912" w:type="dxa"/>
            <w:vMerge/>
            <w:tcMar>
              <w:left w:w="57" w:type="dxa"/>
              <w:right w:w="57" w:type="dxa"/>
            </w:tcMar>
            <w:vAlign w:val="center"/>
          </w:tcPr>
          <w:p w14:paraId="7F537F59" w14:textId="77777777" w:rsidR="003A610A" w:rsidRPr="00057539" w:rsidRDefault="003A610A" w:rsidP="003A610A">
            <w:pPr>
              <w:numPr>
                <w:ilvl w:val="0"/>
                <w:numId w:val="1"/>
              </w:numPr>
              <w:tabs>
                <w:tab w:val="left" w:pos="2820"/>
              </w:tabs>
              <w:spacing w:after="0" w:line="240" w:lineRule="auto"/>
              <w:rPr>
                <w:rFonts w:ascii="Candara" w:hAnsi="Candara" w:cs="Arial"/>
                <w:sz w:val="20"/>
                <w:szCs w:val="20"/>
                <w:lang w:val="en-US"/>
              </w:rPr>
            </w:pPr>
          </w:p>
        </w:tc>
        <w:tc>
          <w:tcPr>
            <w:tcW w:w="4790" w:type="dxa"/>
            <w:gridSpan w:val="8"/>
            <w:tcBorders>
              <w:right w:val="single" w:sz="8" w:space="0" w:color="auto"/>
            </w:tcBorders>
            <w:tcMar>
              <w:left w:w="57" w:type="dxa"/>
              <w:right w:w="57" w:type="dxa"/>
            </w:tcMar>
          </w:tcPr>
          <w:p w14:paraId="414980CD" w14:textId="77777777" w:rsidR="003A610A" w:rsidRPr="00057539" w:rsidRDefault="00767B81" w:rsidP="003A610A">
            <w:pPr>
              <w:tabs>
                <w:tab w:val="left" w:pos="2820"/>
              </w:tabs>
              <w:spacing w:after="0"/>
              <w:rPr>
                <w:rFonts w:ascii="Candara" w:hAnsi="Candara" w:cs="Arial"/>
                <w:sz w:val="20"/>
                <w:szCs w:val="20"/>
                <w:lang w:val="en-US"/>
                <w:rPrChange w:id="541"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542" w:author="Julija" w:date="2021-10-22T21:01:00Z">
                  <w:rPr>
                    <w:rFonts w:ascii="Candara" w:hAnsi="Candara" w:cs="Arial"/>
                    <w:color w:val="000000" w:themeColor="text1"/>
                    <w:sz w:val="20"/>
                    <w:szCs w:val="20"/>
                    <w:lang w:val="en-US"/>
                  </w:rPr>
                </w:rPrChange>
              </w:rPr>
              <w:t xml:space="preserve">The Smart Guide to Business </w:t>
            </w:r>
            <w:proofErr w:type="spellStart"/>
            <w:r w:rsidRPr="00057539">
              <w:rPr>
                <w:rFonts w:ascii="Candara" w:hAnsi="Candara" w:cs="Arial"/>
                <w:sz w:val="20"/>
                <w:szCs w:val="20"/>
                <w:lang w:val="en-US"/>
                <w:rPrChange w:id="543" w:author="Julija" w:date="2021-10-22T21:01:00Z">
                  <w:rPr>
                    <w:rFonts w:ascii="Candara" w:hAnsi="Candara" w:cs="Arial"/>
                    <w:color w:val="000000" w:themeColor="text1"/>
                    <w:sz w:val="20"/>
                    <w:szCs w:val="20"/>
                    <w:lang w:val="en-US"/>
                  </w:rPr>
                </w:rPrChange>
              </w:rPr>
              <w:t>Writting</w:t>
            </w:r>
            <w:proofErr w:type="spellEnd"/>
            <w:r w:rsidRPr="00057539">
              <w:rPr>
                <w:rFonts w:ascii="Candara" w:hAnsi="Candara" w:cs="Arial"/>
                <w:sz w:val="20"/>
                <w:szCs w:val="20"/>
                <w:lang w:val="en-US"/>
                <w:rPrChange w:id="544" w:author="Julija" w:date="2021-10-22T21:01:00Z">
                  <w:rPr>
                    <w:rFonts w:ascii="Candara" w:hAnsi="Candara" w:cs="Arial"/>
                    <w:color w:val="000000" w:themeColor="text1"/>
                    <w:sz w:val="20"/>
                    <w:szCs w:val="20"/>
                    <w:lang w:val="en-US"/>
                  </w:rPr>
                </w:rPrChange>
              </w:rPr>
              <w:t xml:space="preserve">, Gay </w:t>
            </w:r>
            <w:proofErr w:type="spellStart"/>
            <w:r w:rsidRPr="00057539">
              <w:rPr>
                <w:rFonts w:ascii="Candara" w:hAnsi="Candara" w:cs="Arial"/>
                <w:sz w:val="20"/>
                <w:szCs w:val="20"/>
                <w:lang w:val="en-US"/>
                <w:rPrChange w:id="545" w:author="Julija" w:date="2021-10-22T21:01:00Z">
                  <w:rPr>
                    <w:rFonts w:ascii="Candara" w:hAnsi="Candara" w:cs="Arial"/>
                    <w:color w:val="000000" w:themeColor="text1"/>
                    <w:sz w:val="20"/>
                    <w:szCs w:val="20"/>
                    <w:lang w:val="en-US"/>
                  </w:rPr>
                </w:rPrChange>
              </w:rPr>
              <w:t>Walley</w:t>
            </w:r>
            <w:proofErr w:type="spellEnd"/>
            <w:r w:rsidRPr="00057539">
              <w:rPr>
                <w:rFonts w:ascii="Candara" w:hAnsi="Candara" w:cs="Arial"/>
                <w:sz w:val="20"/>
                <w:szCs w:val="20"/>
                <w:lang w:val="en-US"/>
                <w:rPrChange w:id="546" w:author="Julija" w:date="2021-10-22T21:01:00Z">
                  <w:rPr>
                    <w:rFonts w:ascii="Candara" w:hAnsi="Candara" w:cs="Arial"/>
                    <w:color w:val="000000" w:themeColor="text1"/>
                    <w:sz w:val="20"/>
                    <w:szCs w:val="20"/>
                    <w:lang w:val="en-US"/>
                  </w:rPr>
                </w:rPrChange>
              </w:rPr>
              <w:t xml:space="preserve"> &amp; </w:t>
            </w:r>
            <w:proofErr w:type="spellStart"/>
            <w:r w:rsidRPr="00057539">
              <w:rPr>
                <w:rFonts w:ascii="Candara" w:hAnsi="Candara" w:cs="Arial"/>
                <w:sz w:val="20"/>
                <w:szCs w:val="20"/>
                <w:lang w:val="en-US"/>
                <w:rPrChange w:id="547" w:author="Julija" w:date="2021-10-22T21:01:00Z">
                  <w:rPr>
                    <w:rFonts w:ascii="Candara" w:hAnsi="Candara" w:cs="Arial"/>
                    <w:color w:val="000000" w:themeColor="text1"/>
                    <w:sz w:val="20"/>
                    <w:szCs w:val="20"/>
                    <w:lang w:val="en-US"/>
                  </w:rPr>
                </w:rPrChange>
              </w:rPr>
              <w:t>Ventus</w:t>
            </w:r>
            <w:proofErr w:type="spellEnd"/>
            <w:r w:rsidRPr="00057539">
              <w:rPr>
                <w:rFonts w:ascii="Candara" w:hAnsi="Candara" w:cs="Arial"/>
                <w:sz w:val="20"/>
                <w:szCs w:val="20"/>
                <w:lang w:val="en-US"/>
                <w:rPrChange w:id="548" w:author="Julija" w:date="2021-10-22T21:01:00Z">
                  <w:rPr>
                    <w:rFonts w:ascii="Candara" w:hAnsi="Candara" w:cs="Arial"/>
                    <w:color w:val="000000" w:themeColor="text1"/>
                    <w:sz w:val="20"/>
                    <w:szCs w:val="20"/>
                    <w:lang w:val="en-US"/>
                  </w:rPr>
                </w:rPrChange>
              </w:rPr>
              <w:t xml:space="preserve"> Publishing </w:t>
            </w:r>
            <w:proofErr w:type="spellStart"/>
            <w:r w:rsidRPr="00057539">
              <w:rPr>
                <w:rFonts w:ascii="Candara" w:hAnsi="Candara" w:cs="Arial"/>
                <w:sz w:val="20"/>
                <w:szCs w:val="20"/>
                <w:lang w:val="en-US"/>
                <w:rPrChange w:id="549" w:author="Julija" w:date="2021-10-22T21:01:00Z">
                  <w:rPr>
                    <w:rFonts w:ascii="Candara" w:hAnsi="Candara" w:cs="Arial"/>
                    <w:color w:val="000000" w:themeColor="text1"/>
                    <w:sz w:val="20"/>
                    <w:szCs w:val="20"/>
                    <w:lang w:val="en-US"/>
                  </w:rPr>
                </w:rPrChange>
              </w:rPr>
              <w:t>ApS</w:t>
            </w:r>
            <w:proofErr w:type="spellEnd"/>
            <w:r w:rsidRPr="00057539">
              <w:rPr>
                <w:rFonts w:ascii="Candara" w:hAnsi="Candara" w:cs="Arial"/>
                <w:sz w:val="20"/>
                <w:szCs w:val="20"/>
                <w:lang w:val="en-US"/>
                <w:rPrChange w:id="550" w:author="Julija" w:date="2021-10-22T21:01:00Z">
                  <w:rPr>
                    <w:rFonts w:ascii="Candara" w:hAnsi="Candara" w:cs="Arial"/>
                    <w:color w:val="000000" w:themeColor="text1"/>
                    <w:sz w:val="20"/>
                    <w:szCs w:val="20"/>
                    <w:lang w:val="en-US"/>
                  </w:rPr>
                </w:rPrChange>
              </w:rPr>
              <w:t>, 2012.</w:t>
            </w:r>
          </w:p>
        </w:tc>
        <w:tc>
          <w:tcPr>
            <w:tcW w:w="1244" w:type="dxa"/>
            <w:gridSpan w:val="2"/>
            <w:tcBorders>
              <w:left w:val="single" w:sz="8" w:space="0" w:color="auto"/>
              <w:right w:val="single" w:sz="8" w:space="0" w:color="auto"/>
            </w:tcBorders>
            <w:tcMar>
              <w:left w:w="57" w:type="dxa"/>
              <w:right w:w="57" w:type="dxa"/>
            </w:tcMar>
          </w:tcPr>
          <w:p w14:paraId="3BDF21E6" w14:textId="77777777" w:rsidR="003A610A" w:rsidRPr="00057539" w:rsidRDefault="003E29E6" w:rsidP="003A610A">
            <w:pPr>
              <w:tabs>
                <w:tab w:val="left" w:pos="2820"/>
              </w:tabs>
              <w:spacing w:after="0"/>
              <w:jc w:val="center"/>
              <w:rPr>
                <w:rFonts w:ascii="Candara" w:hAnsi="Candara" w:cs="Arial"/>
                <w:sz w:val="20"/>
                <w:szCs w:val="20"/>
                <w:lang w:val="en-US"/>
                <w:rPrChange w:id="551"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552" w:author="Julija" w:date="2021-10-22T21:01:00Z">
                  <w:rPr>
                    <w:rFonts w:ascii="Candara" w:hAnsi="Candara" w:cs="Arial"/>
                    <w:color w:val="000000" w:themeColor="text1"/>
                    <w:sz w:val="20"/>
                    <w:szCs w:val="20"/>
                    <w:lang w:val="en-US"/>
                  </w:rPr>
                </w:rPrChange>
              </w:rPr>
              <w:fldChar w:fldCharType="begin">
                <w:ffData>
                  <w:name w:val="Text1"/>
                  <w:enabled/>
                  <w:calcOnExit w:val="0"/>
                  <w:textInput/>
                </w:ffData>
              </w:fldChar>
            </w:r>
            <w:r w:rsidR="003A610A" w:rsidRPr="00057539">
              <w:rPr>
                <w:rFonts w:ascii="Candara" w:hAnsi="Candara" w:cs="Arial"/>
                <w:sz w:val="20"/>
                <w:szCs w:val="20"/>
                <w:lang w:val="en-US"/>
                <w:rPrChange w:id="553" w:author="Julija" w:date="2021-10-22T21:01:00Z">
                  <w:rPr>
                    <w:rFonts w:ascii="Candara" w:hAnsi="Candara" w:cs="Arial"/>
                    <w:color w:val="000000" w:themeColor="text1"/>
                    <w:sz w:val="20"/>
                    <w:szCs w:val="20"/>
                    <w:lang w:val="en-US"/>
                  </w:rPr>
                </w:rPrChange>
              </w:rPr>
              <w:instrText xml:space="preserve"> FORMTEXT </w:instrText>
            </w:r>
            <w:r w:rsidRPr="00057539">
              <w:rPr>
                <w:rFonts w:ascii="Candara" w:hAnsi="Candara" w:cs="Arial"/>
                <w:sz w:val="20"/>
                <w:szCs w:val="20"/>
                <w:lang w:val="en-US"/>
                <w:rPrChange w:id="554" w:author="Julija" w:date="2021-10-22T21:01:00Z">
                  <w:rPr>
                    <w:rFonts w:ascii="Candara" w:hAnsi="Candara" w:cs="Arial"/>
                    <w:sz w:val="20"/>
                    <w:szCs w:val="20"/>
                    <w:lang w:val="en-US"/>
                  </w:rPr>
                </w:rPrChange>
              </w:rPr>
            </w:r>
            <w:r w:rsidRPr="00057539">
              <w:rPr>
                <w:rFonts w:ascii="Candara" w:hAnsi="Candara" w:cs="Arial"/>
                <w:sz w:val="20"/>
                <w:szCs w:val="20"/>
                <w:lang w:val="en-US"/>
                <w:rPrChange w:id="555" w:author="Julija" w:date="2021-10-22T21:01:00Z">
                  <w:rPr>
                    <w:rFonts w:ascii="Candara" w:hAnsi="Candara" w:cs="Arial"/>
                    <w:color w:val="000000" w:themeColor="text1"/>
                    <w:sz w:val="20"/>
                    <w:szCs w:val="20"/>
                    <w:lang w:val="en-US"/>
                  </w:rPr>
                </w:rPrChange>
              </w:rPr>
              <w:fldChar w:fldCharType="separate"/>
            </w:r>
            <w:r w:rsidR="003A610A" w:rsidRPr="00057539">
              <w:rPr>
                <w:rFonts w:ascii="Arial" w:hAnsi="Arial" w:cs="Arial"/>
                <w:sz w:val="20"/>
                <w:szCs w:val="20"/>
                <w:lang w:val="en-US"/>
                <w:rPrChange w:id="556"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557"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558"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559"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560" w:author="Julija" w:date="2021-10-22T21:01:00Z">
                  <w:rPr>
                    <w:rFonts w:ascii="Arial" w:hAnsi="Arial" w:cs="Arial"/>
                    <w:color w:val="000000" w:themeColor="text1"/>
                    <w:sz w:val="20"/>
                    <w:szCs w:val="20"/>
                    <w:lang w:val="en-US"/>
                  </w:rPr>
                </w:rPrChange>
              </w:rPr>
              <w:t> </w:t>
            </w:r>
            <w:r w:rsidRPr="00057539">
              <w:rPr>
                <w:rFonts w:ascii="Candara" w:hAnsi="Candara" w:cs="Arial"/>
                <w:sz w:val="20"/>
                <w:szCs w:val="20"/>
                <w:lang w:val="en-US"/>
                <w:rPrChange w:id="561" w:author="Julija" w:date="2021-10-22T21:01:00Z">
                  <w:rPr>
                    <w:rFonts w:ascii="Candara" w:hAnsi="Candara" w:cs="Arial"/>
                    <w:color w:val="000000" w:themeColor="text1"/>
                    <w:sz w:val="20"/>
                    <w:szCs w:val="20"/>
                    <w:lang w:val="en-US"/>
                  </w:rPr>
                </w:rPrChange>
              </w:rPr>
              <w:fldChar w:fldCharType="end"/>
            </w:r>
          </w:p>
        </w:tc>
        <w:tc>
          <w:tcPr>
            <w:tcW w:w="1518" w:type="dxa"/>
            <w:gridSpan w:val="4"/>
            <w:tcBorders>
              <w:left w:val="single" w:sz="8" w:space="0" w:color="auto"/>
              <w:right w:val="single" w:sz="12" w:space="0" w:color="auto"/>
            </w:tcBorders>
            <w:tcMar>
              <w:left w:w="57" w:type="dxa"/>
              <w:right w:w="57" w:type="dxa"/>
            </w:tcMar>
          </w:tcPr>
          <w:p w14:paraId="7A243DD5" w14:textId="77777777" w:rsidR="003A610A" w:rsidRPr="00057539" w:rsidRDefault="00767B81" w:rsidP="003A610A">
            <w:pPr>
              <w:tabs>
                <w:tab w:val="left" w:pos="2820"/>
              </w:tabs>
              <w:spacing w:after="0"/>
              <w:jc w:val="center"/>
              <w:rPr>
                <w:rFonts w:ascii="Candara" w:hAnsi="Candara" w:cs="Arial"/>
                <w:sz w:val="20"/>
                <w:szCs w:val="20"/>
                <w:lang w:val="en-US"/>
                <w:rPrChange w:id="562"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563" w:author="Julija" w:date="2021-10-22T21:01:00Z">
                  <w:rPr>
                    <w:rFonts w:ascii="Candara" w:hAnsi="Candara" w:cs="Arial"/>
                    <w:color w:val="000000" w:themeColor="text1"/>
                    <w:sz w:val="20"/>
                    <w:szCs w:val="20"/>
                    <w:lang w:val="en-US"/>
                  </w:rPr>
                </w:rPrChange>
              </w:rPr>
              <w:t>X</w:t>
            </w:r>
          </w:p>
        </w:tc>
      </w:tr>
      <w:tr w:rsidR="00057539" w:rsidRPr="00057539" w14:paraId="1540B559" w14:textId="77777777" w:rsidTr="694BA9D2">
        <w:trPr>
          <w:trHeight w:val="75"/>
        </w:trPr>
        <w:tc>
          <w:tcPr>
            <w:tcW w:w="1912" w:type="dxa"/>
            <w:vMerge/>
            <w:tcMar>
              <w:left w:w="57" w:type="dxa"/>
              <w:right w:w="57" w:type="dxa"/>
            </w:tcMar>
            <w:vAlign w:val="center"/>
          </w:tcPr>
          <w:p w14:paraId="4DC8416A" w14:textId="77777777" w:rsidR="003A610A" w:rsidRPr="00057539" w:rsidRDefault="003A610A" w:rsidP="003A610A">
            <w:pPr>
              <w:numPr>
                <w:ilvl w:val="0"/>
                <w:numId w:val="1"/>
              </w:numPr>
              <w:tabs>
                <w:tab w:val="left" w:pos="2820"/>
              </w:tabs>
              <w:spacing w:after="0" w:line="240" w:lineRule="auto"/>
              <w:rPr>
                <w:rFonts w:ascii="Candara" w:hAnsi="Candara" w:cs="Arial"/>
                <w:sz w:val="20"/>
                <w:szCs w:val="20"/>
                <w:lang w:val="en-US"/>
              </w:rPr>
            </w:pPr>
          </w:p>
        </w:tc>
        <w:tc>
          <w:tcPr>
            <w:tcW w:w="4790" w:type="dxa"/>
            <w:gridSpan w:val="8"/>
            <w:tcBorders>
              <w:right w:val="single" w:sz="8" w:space="0" w:color="auto"/>
            </w:tcBorders>
            <w:tcMar>
              <w:left w:w="57" w:type="dxa"/>
              <w:right w:w="57" w:type="dxa"/>
            </w:tcMar>
          </w:tcPr>
          <w:p w14:paraId="16824EA3" w14:textId="77777777" w:rsidR="003A610A" w:rsidRPr="00057539" w:rsidRDefault="00767B81" w:rsidP="003A610A">
            <w:pPr>
              <w:tabs>
                <w:tab w:val="left" w:pos="2820"/>
              </w:tabs>
              <w:spacing w:after="0"/>
              <w:rPr>
                <w:rFonts w:ascii="Candara" w:hAnsi="Candara" w:cs="Arial"/>
                <w:sz w:val="20"/>
                <w:szCs w:val="20"/>
                <w:lang w:val="en-US"/>
                <w:rPrChange w:id="564"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565" w:author="Julija" w:date="2021-10-22T21:01:00Z">
                  <w:rPr>
                    <w:rFonts w:ascii="Candara" w:hAnsi="Candara" w:cs="Arial"/>
                    <w:color w:val="000000" w:themeColor="text1"/>
                    <w:sz w:val="20"/>
                    <w:szCs w:val="20"/>
                    <w:lang w:val="en-US"/>
                  </w:rPr>
                </w:rPrChange>
              </w:rPr>
              <w:t xml:space="preserve">Perfect Presentations, Andrew Ivey &amp; </w:t>
            </w:r>
            <w:proofErr w:type="spellStart"/>
            <w:r w:rsidRPr="00057539">
              <w:rPr>
                <w:rFonts w:ascii="Candara" w:hAnsi="Candara" w:cs="Arial"/>
                <w:sz w:val="20"/>
                <w:szCs w:val="20"/>
                <w:lang w:val="en-US"/>
                <w:rPrChange w:id="566" w:author="Julija" w:date="2021-10-22T21:01:00Z">
                  <w:rPr>
                    <w:rFonts w:ascii="Candara" w:hAnsi="Candara" w:cs="Arial"/>
                    <w:color w:val="000000" w:themeColor="text1"/>
                    <w:sz w:val="20"/>
                    <w:szCs w:val="20"/>
                    <w:lang w:val="en-US"/>
                  </w:rPr>
                </w:rPrChange>
              </w:rPr>
              <w:t>Ventus</w:t>
            </w:r>
            <w:proofErr w:type="spellEnd"/>
            <w:r w:rsidRPr="00057539">
              <w:rPr>
                <w:rFonts w:ascii="Candara" w:hAnsi="Candara" w:cs="Arial"/>
                <w:sz w:val="20"/>
                <w:szCs w:val="20"/>
                <w:lang w:val="en-US"/>
                <w:rPrChange w:id="567" w:author="Julija" w:date="2021-10-22T21:01:00Z">
                  <w:rPr>
                    <w:rFonts w:ascii="Candara" w:hAnsi="Candara" w:cs="Arial"/>
                    <w:color w:val="000000" w:themeColor="text1"/>
                    <w:sz w:val="20"/>
                    <w:szCs w:val="20"/>
                    <w:lang w:val="en-US"/>
                  </w:rPr>
                </w:rPrChange>
              </w:rPr>
              <w:t xml:space="preserve"> Publishing </w:t>
            </w:r>
            <w:proofErr w:type="spellStart"/>
            <w:r w:rsidRPr="00057539">
              <w:rPr>
                <w:rFonts w:ascii="Candara" w:hAnsi="Candara" w:cs="Arial"/>
                <w:sz w:val="20"/>
                <w:szCs w:val="20"/>
                <w:lang w:val="en-US"/>
                <w:rPrChange w:id="568" w:author="Julija" w:date="2021-10-22T21:01:00Z">
                  <w:rPr>
                    <w:rFonts w:ascii="Candara" w:hAnsi="Candara" w:cs="Arial"/>
                    <w:color w:val="000000" w:themeColor="text1"/>
                    <w:sz w:val="20"/>
                    <w:szCs w:val="20"/>
                    <w:lang w:val="en-US"/>
                  </w:rPr>
                </w:rPrChange>
              </w:rPr>
              <w:t>ApS</w:t>
            </w:r>
            <w:proofErr w:type="spellEnd"/>
            <w:r w:rsidRPr="00057539">
              <w:rPr>
                <w:rFonts w:ascii="Candara" w:hAnsi="Candara" w:cs="Arial"/>
                <w:sz w:val="20"/>
                <w:szCs w:val="20"/>
                <w:lang w:val="en-US"/>
                <w:rPrChange w:id="569" w:author="Julija" w:date="2021-10-22T21:01:00Z">
                  <w:rPr>
                    <w:rFonts w:ascii="Candara" w:hAnsi="Candara" w:cs="Arial"/>
                    <w:color w:val="000000" w:themeColor="text1"/>
                    <w:sz w:val="20"/>
                    <w:szCs w:val="20"/>
                    <w:lang w:val="en-US"/>
                  </w:rPr>
                </w:rPrChange>
              </w:rPr>
              <w:t>, 2010.</w:t>
            </w:r>
          </w:p>
        </w:tc>
        <w:tc>
          <w:tcPr>
            <w:tcW w:w="1244" w:type="dxa"/>
            <w:gridSpan w:val="2"/>
            <w:tcBorders>
              <w:left w:val="single" w:sz="8" w:space="0" w:color="auto"/>
              <w:right w:val="single" w:sz="8" w:space="0" w:color="auto"/>
            </w:tcBorders>
            <w:tcMar>
              <w:left w:w="57" w:type="dxa"/>
              <w:right w:w="57" w:type="dxa"/>
            </w:tcMar>
          </w:tcPr>
          <w:p w14:paraId="200F6F80" w14:textId="77777777" w:rsidR="003A610A" w:rsidRPr="00057539" w:rsidRDefault="003E29E6" w:rsidP="003A610A">
            <w:pPr>
              <w:tabs>
                <w:tab w:val="left" w:pos="2820"/>
              </w:tabs>
              <w:spacing w:after="0"/>
              <w:jc w:val="center"/>
              <w:rPr>
                <w:rFonts w:ascii="Candara" w:hAnsi="Candara" w:cs="Arial"/>
                <w:sz w:val="20"/>
                <w:szCs w:val="20"/>
                <w:lang w:val="en-US"/>
                <w:rPrChange w:id="570"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571" w:author="Julija" w:date="2021-10-22T21:01:00Z">
                  <w:rPr>
                    <w:rFonts w:ascii="Candara" w:hAnsi="Candara" w:cs="Arial"/>
                    <w:color w:val="000000" w:themeColor="text1"/>
                    <w:sz w:val="20"/>
                    <w:szCs w:val="20"/>
                    <w:lang w:val="en-US"/>
                  </w:rPr>
                </w:rPrChange>
              </w:rPr>
              <w:fldChar w:fldCharType="begin">
                <w:ffData>
                  <w:name w:val="Text1"/>
                  <w:enabled/>
                  <w:calcOnExit w:val="0"/>
                  <w:textInput/>
                </w:ffData>
              </w:fldChar>
            </w:r>
            <w:r w:rsidR="003A610A" w:rsidRPr="00057539">
              <w:rPr>
                <w:rFonts w:ascii="Candara" w:hAnsi="Candara" w:cs="Arial"/>
                <w:sz w:val="20"/>
                <w:szCs w:val="20"/>
                <w:lang w:val="en-US"/>
                <w:rPrChange w:id="572" w:author="Julija" w:date="2021-10-22T21:01:00Z">
                  <w:rPr>
                    <w:rFonts w:ascii="Candara" w:hAnsi="Candara" w:cs="Arial"/>
                    <w:color w:val="000000" w:themeColor="text1"/>
                    <w:sz w:val="20"/>
                    <w:szCs w:val="20"/>
                    <w:lang w:val="en-US"/>
                  </w:rPr>
                </w:rPrChange>
              </w:rPr>
              <w:instrText xml:space="preserve"> FORMTEXT </w:instrText>
            </w:r>
            <w:r w:rsidRPr="00057539">
              <w:rPr>
                <w:rFonts w:ascii="Candara" w:hAnsi="Candara" w:cs="Arial"/>
                <w:sz w:val="20"/>
                <w:szCs w:val="20"/>
                <w:lang w:val="en-US"/>
                <w:rPrChange w:id="573" w:author="Julija" w:date="2021-10-22T21:01:00Z">
                  <w:rPr>
                    <w:rFonts w:ascii="Candara" w:hAnsi="Candara" w:cs="Arial"/>
                    <w:sz w:val="20"/>
                    <w:szCs w:val="20"/>
                    <w:lang w:val="en-US"/>
                  </w:rPr>
                </w:rPrChange>
              </w:rPr>
            </w:r>
            <w:r w:rsidRPr="00057539">
              <w:rPr>
                <w:rFonts w:ascii="Candara" w:hAnsi="Candara" w:cs="Arial"/>
                <w:sz w:val="20"/>
                <w:szCs w:val="20"/>
                <w:lang w:val="en-US"/>
                <w:rPrChange w:id="574" w:author="Julija" w:date="2021-10-22T21:01:00Z">
                  <w:rPr>
                    <w:rFonts w:ascii="Candara" w:hAnsi="Candara" w:cs="Arial"/>
                    <w:color w:val="000000" w:themeColor="text1"/>
                    <w:sz w:val="20"/>
                    <w:szCs w:val="20"/>
                    <w:lang w:val="en-US"/>
                  </w:rPr>
                </w:rPrChange>
              </w:rPr>
              <w:fldChar w:fldCharType="separate"/>
            </w:r>
            <w:r w:rsidR="003A610A" w:rsidRPr="00057539">
              <w:rPr>
                <w:rFonts w:ascii="Arial" w:hAnsi="Arial" w:cs="Arial"/>
                <w:sz w:val="20"/>
                <w:szCs w:val="20"/>
                <w:lang w:val="en-US"/>
                <w:rPrChange w:id="575"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576"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577"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578"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579" w:author="Julija" w:date="2021-10-22T21:01:00Z">
                  <w:rPr>
                    <w:rFonts w:ascii="Arial" w:hAnsi="Arial" w:cs="Arial"/>
                    <w:color w:val="000000" w:themeColor="text1"/>
                    <w:sz w:val="20"/>
                    <w:szCs w:val="20"/>
                    <w:lang w:val="en-US"/>
                  </w:rPr>
                </w:rPrChange>
              </w:rPr>
              <w:t> </w:t>
            </w:r>
            <w:r w:rsidRPr="00057539">
              <w:rPr>
                <w:rFonts w:ascii="Candara" w:hAnsi="Candara" w:cs="Arial"/>
                <w:sz w:val="20"/>
                <w:szCs w:val="20"/>
                <w:lang w:val="en-US"/>
                <w:rPrChange w:id="580" w:author="Julija" w:date="2021-10-22T21:01:00Z">
                  <w:rPr>
                    <w:rFonts w:ascii="Candara" w:hAnsi="Candara" w:cs="Arial"/>
                    <w:color w:val="000000" w:themeColor="text1"/>
                    <w:sz w:val="20"/>
                    <w:szCs w:val="20"/>
                    <w:lang w:val="en-US"/>
                  </w:rPr>
                </w:rPrChange>
              </w:rPr>
              <w:fldChar w:fldCharType="end"/>
            </w:r>
          </w:p>
        </w:tc>
        <w:tc>
          <w:tcPr>
            <w:tcW w:w="1518" w:type="dxa"/>
            <w:gridSpan w:val="4"/>
            <w:tcBorders>
              <w:left w:val="single" w:sz="8" w:space="0" w:color="auto"/>
              <w:right w:val="single" w:sz="12" w:space="0" w:color="auto"/>
            </w:tcBorders>
            <w:tcMar>
              <w:left w:w="57" w:type="dxa"/>
              <w:right w:w="57" w:type="dxa"/>
            </w:tcMar>
          </w:tcPr>
          <w:p w14:paraId="0B354264" w14:textId="77777777" w:rsidR="003A610A" w:rsidRPr="00057539" w:rsidRDefault="00767B81" w:rsidP="003A610A">
            <w:pPr>
              <w:tabs>
                <w:tab w:val="left" w:pos="2820"/>
              </w:tabs>
              <w:spacing w:after="0"/>
              <w:jc w:val="center"/>
              <w:rPr>
                <w:rFonts w:ascii="Candara" w:hAnsi="Candara" w:cs="Arial"/>
                <w:sz w:val="20"/>
                <w:szCs w:val="20"/>
                <w:lang w:val="en-US"/>
                <w:rPrChange w:id="581"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582" w:author="Julija" w:date="2021-10-22T21:01:00Z">
                  <w:rPr>
                    <w:rFonts w:ascii="Candara" w:hAnsi="Candara" w:cs="Arial"/>
                    <w:color w:val="000000" w:themeColor="text1"/>
                    <w:sz w:val="20"/>
                    <w:szCs w:val="20"/>
                    <w:lang w:val="en-US"/>
                  </w:rPr>
                </w:rPrChange>
              </w:rPr>
              <w:t>X</w:t>
            </w:r>
          </w:p>
        </w:tc>
      </w:tr>
      <w:tr w:rsidR="00057539" w:rsidRPr="00057539" w14:paraId="3ABB1A33" w14:textId="77777777" w:rsidTr="694BA9D2">
        <w:trPr>
          <w:trHeight w:val="75"/>
        </w:trPr>
        <w:tc>
          <w:tcPr>
            <w:tcW w:w="1912" w:type="dxa"/>
            <w:vMerge/>
            <w:tcMar>
              <w:left w:w="57" w:type="dxa"/>
              <w:right w:w="57" w:type="dxa"/>
            </w:tcMar>
            <w:vAlign w:val="center"/>
          </w:tcPr>
          <w:p w14:paraId="6E79C197" w14:textId="77777777" w:rsidR="003A610A" w:rsidRPr="00057539" w:rsidRDefault="003A610A" w:rsidP="003A610A">
            <w:pPr>
              <w:numPr>
                <w:ilvl w:val="0"/>
                <w:numId w:val="1"/>
              </w:numPr>
              <w:tabs>
                <w:tab w:val="left" w:pos="2820"/>
              </w:tabs>
              <w:spacing w:after="0" w:line="240" w:lineRule="auto"/>
              <w:rPr>
                <w:rFonts w:ascii="Candara" w:hAnsi="Candara" w:cs="Arial"/>
                <w:sz w:val="20"/>
                <w:szCs w:val="20"/>
                <w:lang w:val="en-US"/>
              </w:rPr>
            </w:pPr>
          </w:p>
        </w:tc>
        <w:tc>
          <w:tcPr>
            <w:tcW w:w="4790" w:type="dxa"/>
            <w:gridSpan w:val="8"/>
            <w:tcBorders>
              <w:right w:val="single" w:sz="8" w:space="0" w:color="auto"/>
            </w:tcBorders>
            <w:tcMar>
              <w:left w:w="57" w:type="dxa"/>
              <w:right w:w="57" w:type="dxa"/>
            </w:tcMar>
          </w:tcPr>
          <w:p w14:paraId="5004A8C7" w14:textId="43FFD069" w:rsidR="003A610A" w:rsidRPr="00057539" w:rsidRDefault="00DC3804" w:rsidP="00DF1B49">
            <w:pPr>
              <w:tabs>
                <w:tab w:val="left" w:pos="0"/>
              </w:tabs>
              <w:spacing w:after="0"/>
              <w:ind w:right="-78" w:hanging="344"/>
              <w:rPr>
                <w:rFonts w:ascii="Candara" w:hAnsi="Candara" w:cs="Arial"/>
                <w:sz w:val="20"/>
                <w:szCs w:val="20"/>
                <w:lang w:val="en-US"/>
                <w:rPrChange w:id="583"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rPrChange w:id="584" w:author="Julija" w:date="2021-10-22T21:01:00Z">
                  <w:rPr>
                    <w:rFonts w:ascii="Candara" w:hAnsi="Candara" w:cs="Arial"/>
                    <w:color w:val="000000" w:themeColor="text1"/>
                    <w:sz w:val="20"/>
                    <w:szCs w:val="20"/>
                  </w:rPr>
                </w:rPrChange>
              </w:rPr>
              <w:t xml:space="preserve">Web </w:t>
            </w:r>
            <w:proofErr w:type="spellStart"/>
            <w:r w:rsidRPr="00057539">
              <w:rPr>
                <w:rFonts w:ascii="Candara" w:hAnsi="Candara" w:cs="Arial"/>
                <w:sz w:val="20"/>
                <w:szCs w:val="20"/>
                <w:rPrChange w:id="585" w:author="Julija" w:date="2021-10-22T21:01:00Z">
                  <w:rPr>
                    <w:rFonts w:ascii="Candara" w:hAnsi="Candara" w:cs="Arial"/>
                    <w:color w:val="000000" w:themeColor="text1"/>
                    <w:sz w:val="20"/>
                    <w:szCs w:val="20"/>
                  </w:rPr>
                </w:rPrChange>
              </w:rPr>
              <w:t>pages</w:t>
            </w:r>
            <w:proofErr w:type="spellEnd"/>
            <w:r w:rsidRPr="00057539">
              <w:rPr>
                <w:rFonts w:ascii="Candara" w:hAnsi="Candara" w:cs="Arial"/>
                <w:sz w:val="20"/>
                <w:szCs w:val="20"/>
                <w:rPrChange w:id="586" w:author="Julija" w:date="2021-10-22T21:01:00Z">
                  <w:rPr>
                    <w:rFonts w:ascii="Candara" w:hAnsi="Candara" w:cs="Arial"/>
                    <w:color w:val="000000" w:themeColor="text1"/>
                    <w:sz w:val="20"/>
                    <w:szCs w:val="20"/>
                  </w:rPr>
                </w:rPrChange>
              </w:rPr>
              <w:t xml:space="preserve">: Business C0mmunication, </w:t>
            </w:r>
            <w:proofErr w:type="spellStart"/>
            <w:r w:rsidRPr="00057539">
              <w:rPr>
                <w:rFonts w:ascii="Candara" w:hAnsi="Candara" w:cs="Arial"/>
                <w:sz w:val="20"/>
                <w:szCs w:val="20"/>
                <w:rPrChange w:id="587" w:author="Julija" w:date="2021-10-22T21:01:00Z">
                  <w:rPr>
                    <w:rFonts w:ascii="Candara" w:hAnsi="Candara" w:cs="Arial"/>
                    <w:color w:val="000000" w:themeColor="text1"/>
                    <w:sz w:val="20"/>
                    <w:szCs w:val="20"/>
                  </w:rPr>
                </w:rPrChange>
              </w:rPr>
              <w:t>by</w:t>
            </w:r>
            <w:proofErr w:type="spellEnd"/>
            <w:r w:rsidRPr="00057539">
              <w:rPr>
                <w:rFonts w:ascii="Candara" w:hAnsi="Candara" w:cs="Arial"/>
                <w:sz w:val="20"/>
                <w:szCs w:val="20"/>
                <w:rPrChange w:id="588" w:author="Julija" w:date="2021-10-22T21:01:00Z">
                  <w:rPr>
                    <w:rFonts w:ascii="Candara" w:hAnsi="Candara" w:cs="Arial"/>
                    <w:color w:val="000000" w:themeColor="text1"/>
                    <w:sz w:val="20"/>
                    <w:szCs w:val="20"/>
                  </w:rPr>
                </w:rPrChange>
              </w:rPr>
              <w:t xml:space="preserve"> Srećko </w:t>
            </w:r>
            <w:proofErr w:type="spellStart"/>
            <w:r w:rsidRPr="00057539">
              <w:rPr>
                <w:rFonts w:ascii="Candara" w:hAnsi="Candara" w:cs="Arial"/>
                <w:sz w:val="20"/>
                <w:szCs w:val="20"/>
                <w:rPrChange w:id="589" w:author="Julija" w:date="2021-10-22T21:01:00Z">
                  <w:rPr>
                    <w:rFonts w:ascii="Candara" w:hAnsi="Candara" w:cs="Arial"/>
                    <w:color w:val="000000" w:themeColor="text1"/>
                    <w:sz w:val="20"/>
                    <w:szCs w:val="20"/>
                  </w:rPr>
                </w:rPrChange>
              </w:rPr>
              <w:t>Goić</w:t>
            </w:r>
            <w:proofErr w:type="spellEnd"/>
            <w:r w:rsidRPr="00057539">
              <w:rPr>
                <w:rFonts w:ascii="Candara" w:hAnsi="Candara" w:cs="Arial"/>
                <w:sz w:val="20"/>
                <w:szCs w:val="20"/>
                <w:rPrChange w:id="590" w:author="Julija" w:date="2021-10-22T21:01:00Z">
                  <w:rPr>
                    <w:rFonts w:ascii="Candara" w:hAnsi="Candara" w:cs="Arial"/>
                    <w:color w:val="000000" w:themeColor="text1"/>
                    <w:sz w:val="20"/>
                    <w:szCs w:val="20"/>
                  </w:rPr>
                </w:rPrChange>
              </w:rPr>
              <w:t xml:space="preserve"> (</w:t>
            </w:r>
            <w:r w:rsidRPr="00057539">
              <w:rPr>
                <w:rFonts w:ascii="Candara" w:hAnsi="Candara" w:cs="Arial"/>
                <w:sz w:val="20"/>
                <w:szCs w:val="20"/>
                <w:lang w:val="en-US"/>
                <w:rPrChange w:id="591" w:author="Julija" w:date="2021-10-22T21:01:00Z">
                  <w:rPr>
                    <w:rFonts w:ascii="Candara" w:hAnsi="Candara" w:cs="Arial"/>
                    <w:color w:val="000000" w:themeColor="text1"/>
                    <w:sz w:val="20"/>
                    <w:szCs w:val="20"/>
                    <w:lang w:val="en-US"/>
                  </w:rPr>
                </w:rPrChange>
              </w:rPr>
              <w:t>https://ispiti.efst.hr/course/view.php?id=319)</w:t>
            </w:r>
          </w:p>
        </w:tc>
        <w:tc>
          <w:tcPr>
            <w:tcW w:w="1244" w:type="dxa"/>
            <w:gridSpan w:val="2"/>
            <w:tcBorders>
              <w:left w:val="single" w:sz="8" w:space="0" w:color="auto"/>
              <w:right w:val="single" w:sz="8" w:space="0" w:color="auto"/>
            </w:tcBorders>
            <w:tcMar>
              <w:left w:w="57" w:type="dxa"/>
              <w:right w:w="57" w:type="dxa"/>
            </w:tcMar>
          </w:tcPr>
          <w:p w14:paraId="5DCBBBEC" w14:textId="77777777" w:rsidR="003A610A" w:rsidRPr="00057539" w:rsidRDefault="003E29E6" w:rsidP="003A610A">
            <w:pPr>
              <w:tabs>
                <w:tab w:val="left" w:pos="2820"/>
              </w:tabs>
              <w:spacing w:after="0"/>
              <w:jc w:val="center"/>
              <w:rPr>
                <w:rFonts w:ascii="Candara" w:hAnsi="Candara" w:cs="Arial"/>
                <w:sz w:val="20"/>
                <w:szCs w:val="20"/>
                <w:lang w:val="en-US"/>
                <w:rPrChange w:id="592"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593" w:author="Julija" w:date="2021-10-22T21:01:00Z">
                  <w:rPr>
                    <w:rFonts w:ascii="Candara" w:hAnsi="Candara" w:cs="Arial"/>
                    <w:color w:val="000000" w:themeColor="text1"/>
                    <w:sz w:val="20"/>
                    <w:szCs w:val="20"/>
                    <w:lang w:val="en-US"/>
                  </w:rPr>
                </w:rPrChange>
              </w:rPr>
              <w:fldChar w:fldCharType="begin">
                <w:ffData>
                  <w:name w:val="Text1"/>
                  <w:enabled/>
                  <w:calcOnExit w:val="0"/>
                  <w:textInput/>
                </w:ffData>
              </w:fldChar>
            </w:r>
            <w:r w:rsidR="003A610A" w:rsidRPr="00057539">
              <w:rPr>
                <w:rFonts w:ascii="Candara" w:hAnsi="Candara" w:cs="Arial"/>
                <w:sz w:val="20"/>
                <w:szCs w:val="20"/>
                <w:lang w:val="en-US"/>
                <w:rPrChange w:id="594" w:author="Julija" w:date="2021-10-22T21:01:00Z">
                  <w:rPr>
                    <w:rFonts w:ascii="Candara" w:hAnsi="Candara" w:cs="Arial"/>
                    <w:color w:val="000000" w:themeColor="text1"/>
                    <w:sz w:val="20"/>
                    <w:szCs w:val="20"/>
                    <w:lang w:val="en-US"/>
                  </w:rPr>
                </w:rPrChange>
              </w:rPr>
              <w:instrText xml:space="preserve"> FORMTEXT </w:instrText>
            </w:r>
            <w:r w:rsidRPr="00057539">
              <w:rPr>
                <w:rFonts w:ascii="Candara" w:hAnsi="Candara" w:cs="Arial"/>
                <w:sz w:val="20"/>
                <w:szCs w:val="20"/>
                <w:lang w:val="en-US"/>
                <w:rPrChange w:id="595" w:author="Julija" w:date="2021-10-22T21:01:00Z">
                  <w:rPr>
                    <w:rFonts w:ascii="Candara" w:hAnsi="Candara" w:cs="Arial"/>
                    <w:sz w:val="20"/>
                    <w:szCs w:val="20"/>
                    <w:lang w:val="en-US"/>
                  </w:rPr>
                </w:rPrChange>
              </w:rPr>
            </w:r>
            <w:r w:rsidRPr="00057539">
              <w:rPr>
                <w:rFonts w:ascii="Candara" w:hAnsi="Candara" w:cs="Arial"/>
                <w:sz w:val="20"/>
                <w:szCs w:val="20"/>
                <w:lang w:val="en-US"/>
                <w:rPrChange w:id="596" w:author="Julija" w:date="2021-10-22T21:01:00Z">
                  <w:rPr>
                    <w:rFonts w:ascii="Candara" w:hAnsi="Candara" w:cs="Arial"/>
                    <w:color w:val="000000" w:themeColor="text1"/>
                    <w:sz w:val="20"/>
                    <w:szCs w:val="20"/>
                    <w:lang w:val="en-US"/>
                  </w:rPr>
                </w:rPrChange>
              </w:rPr>
              <w:fldChar w:fldCharType="separate"/>
            </w:r>
            <w:r w:rsidR="003A610A" w:rsidRPr="00057539">
              <w:rPr>
                <w:rFonts w:ascii="Arial" w:hAnsi="Arial" w:cs="Arial"/>
                <w:sz w:val="20"/>
                <w:szCs w:val="20"/>
                <w:lang w:val="en-US"/>
                <w:rPrChange w:id="597"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598"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599"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600"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601" w:author="Julija" w:date="2021-10-22T21:01:00Z">
                  <w:rPr>
                    <w:rFonts w:ascii="Arial" w:hAnsi="Arial" w:cs="Arial"/>
                    <w:color w:val="000000" w:themeColor="text1"/>
                    <w:sz w:val="20"/>
                    <w:szCs w:val="20"/>
                    <w:lang w:val="en-US"/>
                  </w:rPr>
                </w:rPrChange>
              </w:rPr>
              <w:t> </w:t>
            </w:r>
            <w:r w:rsidRPr="00057539">
              <w:rPr>
                <w:rFonts w:ascii="Candara" w:hAnsi="Candara" w:cs="Arial"/>
                <w:sz w:val="20"/>
                <w:szCs w:val="20"/>
                <w:lang w:val="en-US"/>
                <w:rPrChange w:id="602" w:author="Julija" w:date="2021-10-22T21:01:00Z">
                  <w:rPr>
                    <w:rFonts w:ascii="Candara" w:hAnsi="Candara" w:cs="Arial"/>
                    <w:color w:val="000000" w:themeColor="text1"/>
                    <w:sz w:val="20"/>
                    <w:szCs w:val="20"/>
                    <w:lang w:val="en-US"/>
                  </w:rPr>
                </w:rPrChange>
              </w:rPr>
              <w:fldChar w:fldCharType="end"/>
            </w:r>
          </w:p>
        </w:tc>
        <w:tc>
          <w:tcPr>
            <w:tcW w:w="1518" w:type="dxa"/>
            <w:gridSpan w:val="4"/>
            <w:tcBorders>
              <w:left w:val="single" w:sz="8" w:space="0" w:color="auto"/>
              <w:right w:val="single" w:sz="12" w:space="0" w:color="auto"/>
            </w:tcBorders>
            <w:tcMar>
              <w:left w:w="57" w:type="dxa"/>
              <w:right w:w="57" w:type="dxa"/>
            </w:tcMar>
          </w:tcPr>
          <w:p w14:paraId="6BF54092" w14:textId="47EB3831" w:rsidR="003A610A" w:rsidRPr="00057539" w:rsidRDefault="00DC3804" w:rsidP="003A610A">
            <w:pPr>
              <w:tabs>
                <w:tab w:val="left" w:pos="2820"/>
              </w:tabs>
              <w:spacing w:after="0"/>
              <w:jc w:val="center"/>
              <w:rPr>
                <w:rFonts w:ascii="Candara" w:hAnsi="Candara" w:cs="Arial"/>
                <w:sz w:val="20"/>
                <w:szCs w:val="20"/>
                <w:lang w:val="en-US"/>
                <w:rPrChange w:id="603"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604" w:author="Julija" w:date="2021-10-22T21:01:00Z">
                  <w:rPr>
                    <w:rFonts w:ascii="Candara" w:hAnsi="Candara" w:cs="Arial"/>
                    <w:color w:val="000000" w:themeColor="text1"/>
                    <w:sz w:val="20"/>
                    <w:szCs w:val="20"/>
                    <w:lang w:val="en-US"/>
                  </w:rPr>
                </w:rPrChange>
              </w:rPr>
              <w:t>X</w:t>
            </w:r>
          </w:p>
        </w:tc>
      </w:tr>
      <w:tr w:rsidR="00057539" w:rsidRPr="00057539" w14:paraId="703B8990" w14:textId="77777777" w:rsidTr="694BA9D2">
        <w:trPr>
          <w:trHeight w:val="175"/>
        </w:trPr>
        <w:tc>
          <w:tcPr>
            <w:tcW w:w="1912" w:type="dxa"/>
            <w:vMerge/>
            <w:tcMar>
              <w:left w:w="57" w:type="dxa"/>
              <w:right w:w="57" w:type="dxa"/>
            </w:tcMar>
            <w:vAlign w:val="center"/>
          </w:tcPr>
          <w:p w14:paraId="36E8E56D" w14:textId="77777777" w:rsidR="003A610A" w:rsidRPr="00057539" w:rsidRDefault="003A610A" w:rsidP="003A610A">
            <w:pPr>
              <w:numPr>
                <w:ilvl w:val="0"/>
                <w:numId w:val="1"/>
              </w:numPr>
              <w:tabs>
                <w:tab w:val="left" w:pos="2820"/>
              </w:tabs>
              <w:spacing w:after="0" w:line="240" w:lineRule="auto"/>
              <w:rPr>
                <w:rFonts w:ascii="Candara" w:hAnsi="Candara" w:cs="Arial"/>
                <w:sz w:val="20"/>
                <w:szCs w:val="20"/>
                <w:lang w:val="en-US"/>
              </w:rPr>
            </w:pPr>
          </w:p>
        </w:tc>
        <w:tc>
          <w:tcPr>
            <w:tcW w:w="4790" w:type="dxa"/>
            <w:gridSpan w:val="8"/>
            <w:tcBorders>
              <w:right w:val="single" w:sz="8" w:space="0" w:color="auto"/>
            </w:tcBorders>
            <w:tcMar>
              <w:left w:w="57" w:type="dxa"/>
              <w:right w:w="57" w:type="dxa"/>
            </w:tcMar>
          </w:tcPr>
          <w:p w14:paraId="1FB66AB4" w14:textId="09D64599" w:rsidR="003A610A" w:rsidRPr="00057539" w:rsidRDefault="003E29E6" w:rsidP="694BA9D2">
            <w:pPr>
              <w:tabs>
                <w:tab w:val="left" w:pos="2820"/>
              </w:tabs>
              <w:spacing w:after="0"/>
              <w:rPr>
                <w:lang w:val="en-US"/>
                <w:rPrChange w:id="605"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
              <w:fldChar w:fldCharType="begin">
                <w:ffData>
                  <w:name w:val="Text1"/>
                  <w:enabled/>
                  <w:calcOnExit w:val="0"/>
                  <w:textInput/>
                </w:ffData>
              </w:fldChar>
            </w:r>
            <w:r w:rsidR="003A610A" w:rsidRPr="00057539">
              <w:rPr>
                <w:rFonts w:ascii="Candara" w:hAnsi="Candara" w:cs="Arial"/>
                <w:sz w:val="20"/>
                <w:szCs w:val="20"/>
                <w:lang w:val="en-US"/>
              </w:rPr>
              <w:instrText xml:space="preserve"> FORMTEXT </w:instrText>
            </w:r>
            <w:r w:rsidRPr="00057539">
              <w:rPr>
                <w:rFonts w:ascii="Candara" w:hAnsi="Candara" w:cs="Arial"/>
                <w:sz w:val="20"/>
                <w:szCs w:val="20"/>
                <w:lang w:val="en-US"/>
              </w:rPr>
            </w:r>
            <w:r w:rsidRPr="00057539">
              <w:rPr>
                <w:rFonts w:ascii="Candara" w:hAnsi="Candara" w:cs="Arial"/>
                <w:sz w:val="20"/>
                <w:szCs w:val="20"/>
                <w:lang w:val="en-US"/>
              </w:rPr>
              <w:fldChar w:fldCharType="separate"/>
            </w:r>
            <w:r w:rsidR="003A610A" w:rsidRPr="00057539">
              <w:rPr>
                <w:rFonts w:ascii="Arial" w:hAnsi="Arial" w:cs="Arial"/>
                <w:sz w:val="20"/>
                <w:szCs w:val="20"/>
                <w:lang w:val="en-US"/>
                <w:rPrChange w:id="606"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607"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608"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609"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610" w:author="Julija" w:date="2021-10-22T21:01:00Z">
                  <w:rPr>
                    <w:rFonts w:ascii="Arial" w:hAnsi="Arial" w:cs="Arial"/>
                    <w:color w:val="000000" w:themeColor="text1"/>
                    <w:sz w:val="20"/>
                    <w:szCs w:val="20"/>
                    <w:lang w:val="en-US"/>
                  </w:rPr>
                </w:rPrChange>
              </w:rPr>
              <w:t> </w:t>
            </w:r>
            <w:r w:rsidRPr="00057539">
              <w:rPr>
                <w:rFonts w:ascii="Candara" w:hAnsi="Candara" w:cs="Arial"/>
                <w:sz w:val="20"/>
                <w:szCs w:val="20"/>
                <w:lang w:val="en-US"/>
              </w:rPr>
              <w:fldChar w:fldCharType="end"/>
            </w:r>
            <w:proofErr w:type="spellStart"/>
            <w:ins w:id="611" w:author="Guest User" w:date="2022-02-10T10:52:00Z">
              <w:r w:rsidR="694BA9D2" w:rsidRPr="694BA9D2">
                <w:rPr>
                  <w:rFonts w:ascii="Candara" w:eastAsia="Candara" w:hAnsi="Candara" w:cs="Candara"/>
                  <w:sz w:val="20"/>
                  <w:szCs w:val="20"/>
                  <w:lang w:val="en-US"/>
                </w:rPr>
                <w:t>Guffey</w:t>
              </w:r>
              <w:proofErr w:type="spellEnd"/>
              <w:r w:rsidR="694BA9D2" w:rsidRPr="694BA9D2">
                <w:rPr>
                  <w:rFonts w:ascii="Candara" w:eastAsia="Candara" w:hAnsi="Candara" w:cs="Candara"/>
                  <w:sz w:val="20"/>
                  <w:szCs w:val="20"/>
                  <w:lang w:val="en-US"/>
                </w:rPr>
                <w:t xml:space="preserve">, M.E., Loewy, D.: Essentials of Business Communication, </w:t>
              </w:r>
              <w:r w:rsidR="694BA9D2" w:rsidRPr="694BA9D2">
                <w:rPr>
                  <w:rFonts w:eastAsia="Calibri" w:cs="Calibri"/>
                  <w:lang w:val="en-US"/>
                </w:rPr>
                <w:t>Cengage Learning, 2018.</w:t>
              </w:r>
            </w:ins>
          </w:p>
        </w:tc>
        <w:tc>
          <w:tcPr>
            <w:tcW w:w="1244" w:type="dxa"/>
            <w:gridSpan w:val="2"/>
            <w:tcBorders>
              <w:left w:val="single" w:sz="8" w:space="0" w:color="auto"/>
              <w:right w:val="single" w:sz="8" w:space="0" w:color="auto"/>
            </w:tcBorders>
            <w:tcMar>
              <w:left w:w="57" w:type="dxa"/>
              <w:right w:w="57" w:type="dxa"/>
            </w:tcMar>
          </w:tcPr>
          <w:p w14:paraId="342848A5" w14:textId="77777777" w:rsidR="003A610A" w:rsidRPr="00057539" w:rsidRDefault="003E29E6" w:rsidP="003A610A">
            <w:pPr>
              <w:tabs>
                <w:tab w:val="left" w:pos="2820"/>
              </w:tabs>
              <w:spacing w:after="0"/>
              <w:jc w:val="center"/>
              <w:rPr>
                <w:rFonts w:ascii="Candara" w:hAnsi="Candara" w:cs="Arial"/>
                <w:sz w:val="20"/>
                <w:szCs w:val="20"/>
                <w:lang w:val="en-US"/>
                <w:rPrChange w:id="612"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613" w:author="Julija" w:date="2021-10-22T21:01:00Z">
                  <w:rPr>
                    <w:rFonts w:ascii="Candara" w:hAnsi="Candara" w:cs="Arial"/>
                    <w:color w:val="000000" w:themeColor="text1"/>
                    <w:sz w:val="20"/>
                    <w:szCs w:val="20"/>
                    <w:lang w:val="en-US"/>
                  </w:rPr>
                </w:rPrChange>
              </w:rPr>
              <w:fldChar w:fldCharType="begin">
                <w:ffData>
                  <w:name w:val="Text1"/>
                  <w:enabled/>
                  <w:calcOnExit w:val="0"/>
                  <w:textInput/>
                </w:ffData>
              </w:fldChar>
            </w:r>
            <w:r w:rsidR="003A610A" w:rsidRPr="00057539">
              <w:rPr>
                <w:rFonts w:ascii="Candara" w:hAnsi="Candara" w:cs="Arial"/>
                <w:sz w:val="20"/>
                <w:szCs w:val="20"/>
                <w:lang w:val="en-US"/>
                <w:rPrChange w:id="614" w:author="Julija" w:date="2021-10-22T21:01:00Z">
                  <w:rPr>
                    <w:rFonts w:ascii="Candara" w:hAnsi="Candara" w:cs="Arial"/>
                    <w:color w:val="000000" w:themeColor="text1"/>
                    <w:sz w:val="20"/>
                    <w:szCs w:val="20"/>
                    <w:lang w:val="en-US"/>
                  </w:rPr>
                </w:rPrChange>
              </w:rPr>
              <w:instrText xml:space="preserve"> FORMTEXT </w:instrText>
            </w:r>
            <w:r w:rsidRPr="00057539">
              <w:rPr>
                <w:rFonts w:ascii="Candara" w:hAnsi="Candara" w:cs="Arial"/>
                <w:sz w:val="20"/>
                <w:szCs w:val="20"/>
                <w:lang w:val="en-US"/>
                <w:rPrChange w:id="615" w:author="Julija" w:date="2021-10-22T21:01:00Z">
                  <w:rPr>
                    <w:rFonts w:ascii="Candara" w:hAnsi="Candara" w:cs="Arial"/>
                    <w:sz w:val="20"/>
                    <w:szCs w:val="20"/>
                    <w:lang w:val="en-US"/>
                  </w:rPr>
                </w:rPrChange>
              </w:rPr>
            </w:r>
            <w:r w:rsidRPr="00057539">
              <w:rPr>
                <w:rFonts w:ascii="Candara" w:hAnsi="Candara" w:cs="Arial"/>
                <w:sz w:val="20"/>
                <w:szCs w:val="20"/>
                <w:lang w:val="en-US"/>
                <w:rPrChange w:id="616" w:author="Julija" w:date="2021-10-22T21:01:00Z">
                  <w:rPr>
                    <w:rFonts w:ascii="Candara" w:hAnsi="Candara" w:cs="Arial"/>
                    <w:color w:val="000000" w:themeColor="text1"/>
                    <w:sz w:val="20"/>
                    <w:szCs w:val="20"/>
                    <w:lang w:val="en-US"/>
                  </w:rPr>
                </w:rPrChange>
              </w:rPr>
              <w:fldChar w:fldCharType="separate"/>
            </w:r>
            <w:r w:rsidR="003A610A" w:rsidRPr="00057539">
              <w:rPr>
                <w:rFonts w:ascii="Arial" w:hAnsi="Arial" w:cs="Arial"/>
                <w:sz w:val="20"/>
                <w:szCs w:val="20"/>
                <w:lang w:val="en-US"/>
                <w:rPrChange w:id="617"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618"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619"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620"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621" w:author="Julija" w:date="2021-10-22T21:01:00Z">
                  <w:rPr>
                    <w:rFonts w:ascii="Arial" w:hAnsi="Arial" w:cs="Arial"/>
                    <w:color w:val="000000" w:themeColor="text1"/>
                    <w:sz w:val="20"/>
                    <w:szCs w:val="20"/>
                    <w:lang w:val="en-US"/>
                  </w:rPr>
                </w:rPrChange>
              </w:rPr>
              <w:t> </w:t>
            </w:r>
            <w:r w:rsidRPr="00057539">
              <w:rPr>
                <w:rFonts w:ascii="Candara" w:hAnsi="Candara" w:cs="Arial"/>
                <w:sz w:val="20"/>
                <w:szCs w:val="20"/>
                <w:lang w:val="en-US"/>
                <w:rPrChange w:id="622" w:author="Julija" w:date="2021-10-22T21:01:00Z">
                  <w:rPr>
                    <w:rFonts w:ascii="Candara" w:hAnsi="Candara" w:cs="Arial"/>
                    <w:color w:val="000000" w:themeColor="text1"/>
                    <w:sz w:val="20"/>
                    <w:szCs w:val="20"/>
                    <w:lang w:val="en-US"/>
                  </w:rPr>
                </w:rPrChange>
              </w:rPr>
              <w:fldChar w:fldCharType="end"/>
            </w:r>
          </w:p>
        </w:tc>
        <w:tc>
          <w:tcPr>
            <w:tcW w:w="1518" w:type="dxa"/>
            <w:gridSpan w:val="4"/>
            <w:tcBorders>
              <w:left w:val="single" w:sz="8" w:space="0" w:color="auto"/>
              <w:right w:val="single" w:sz="12" w:space="0" w:color="auto"/>
            </w:tcBorders>
            <w:tcMar>
              <w:left w:w="57" w:type="dxa"/>
              <w:right w:w="57" w:type="dxa"/>
            </w:tcMar>
          </w:tcPr>
          <w:p w14:paraId="08779FD6" w14:textId="77777777" w:rsidR="003A610A" w:rsidRPr="00057539" w:rsidRDefault="003E29E6" w:rsidP="003A610A">
            <w:pPr>
              <w:tabs>
                <w:tab w:val="left" w:pos="2820"/>
              </w:tabs>
              <w:spacing w:after="0"/>
              <w:jc w:val="center"/>
              <w:rPr>
                <w:rFonts w:ascii="Candara" w:hAnsi="Candara" w:cs="Arial"/>
                <w:sz w:val="20"/>
                <w:szCs w:val="20"/>
                <w:lang w:val="en-US"/>
                <w:rPrChange w:id="623"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624" w:author="Julija" w:date="2021-10-22T21:01:00Z">
                  <w:rPr>
                    <w:rFonts w:ascii="Candara" w:hAnsi="Candara" w:cs="Arial"/>
                    <w:color w:val="000000" w:themeColor="text1"/>
                    <w:sz w:val="20"/>
                    <w:szCs w:val="20"/>
                    <w:lang w:val="en-US"/>
                  </w:rPr>
                </w:rPrChange>
              </w:rPr>
              <w:fldChar w:fldCharType="begin">
                <w:ffData>
                  <w:name w:val="Text1"/>
                  <w:enabled/>
                  <w:calcOnExit w:val="0"/>
                  <w:textInput/>
                </w:ffData>
              </w:fldChar>
            </w:r>
            <w:r w:rsidR="003A610A" w:rsidRPr="00057539">
              <w:rPr>
                <w:rFonts w:ascii="Candara" w:hAnsi="Candara" w:cs="Arial"/>
                <w:sz w:val="20"/>
                <w:szCs w:val="20"/>
                <w:lang w:val="en-US"/>
                <w:rPrChange w:id="625" w:author="Julija" w:date="2021-10-22T21:01:00Z">
                  <w:rPr>
                    <w:rFonts w:ascii="Candara" w:hAnsi="Candara" w:cs="Arial"/>
                    <w:color w:val="000000" w:themeColor="text1"/>
                    <w:sz w:val="20"/>
                    <w:szCs w:val="20"/>
                    <w:lang w:val="en-US"/>
                  </w:rPr>
                </w:rPrChange>
              </w:rPr>
              <w:instrText xml:space="preserve"> FORMTEXT </w:instrText>
            </w:r>
            <w:r w:rsidRPr="00057539">
              <w:rPr>
                <w:rFonts w:ascii="Candara" w:hAnsi="Candara" w:cs="Arial"/>
                <w:sz w:val="20"/>
                <w:szCs w:val="20"/>
                <w:lang w:val="en-US"/>
                <w:rPrChange w:id="626" w:author="Julija" w:date="2021-10-22T21:01:00Z">
                  <w:rPr>
                    <w:rFonts w:ascii="Candara" w:hAnsi="Candara" w:cs="Arial"/>
                    <w:sz w:val="20"/>
                    <w:szCs w:val="20"/>
                    <w:lang w:val="en-US"/>
                  </w:rPr>
                </w:rPrChange>
              </w:rPr>
            </w:r>
            <w:r w:rsidRPr="00057539">
              <w:rPr>
                <w:rFonts w:ascii="Candara" w:hAnsi="Candara" w:cs="Arial"/>
                <w:sz w:val="20"/>
                <w:szCs w:val="20"/>
                <w:lang w:val="en-US"/>
                <w:rPrChange w:id="627" w:author="Julija" w:date="2021-10-22T21:01:00Z">
                  <w:rPr>
                    <w:rFonts w:ascii="Candara" w:hAnsi="Candara" w:cs="Arial"/>
                    <w:color w:val="000000" w:themeColor="text1"/>
                    <w:sz w:val="20"/>
                    <w:szCs w:val="20"/>
                    <w:lang w:val="en-US"/>
                  </w:rPr>
                </w:rPrChange>
              </w:rPr>
              <w:fldChar w:fldCharType="separate"/>
            </w:r>
            <w:r w:rsidR="003A610A" w:rsidRPr="00057539">
              <w:rPr>
                <w:rFonts w:ascii="Arial" w:hAnsi="Arial" w:cs="Arial"/>
                <w:sz w:val="20"/>
                <w:szCs w:val="20"/>
                <w:lang w:val="en-US"/>
                <w:rPrChange w:id="628"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629"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630"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631"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632" w:author="Julija" w:date="2021-10-22T21:01:00Z">
                  <w:rPr>
                    <w:rFonts w:ascii="Arial" w:hAnsi="Arial" w:cs="Arial"/>
                    <w:color w:val="000000" w:themeColor="text1"/>
                    <w:sz w:val="20"/>
                    <w:szCs w:val="20"/>
                    <w:lang w:val="en-US"/>
                  </w:rPr>
                </w:rPrChange>
              </w:rPr>
              <w:t> </w:t>
            </w:r>
            <w:r w:rsidRPr="00057539">
              <w:rPr>
                <w:rFonts w:ascii="Candara" w:hAnsi="Candara" w:cs="Arial"/>
                <w:sz w:val="20"/>
                <w:szCs w:val="20"/>
                <w:lang w:val="en-US"/>
                <w:rPrChange w:id="633" w:author="Julija" w:date="2021-10-22T21:01:00Z">
                  <w:rPr>
                    <w:rFonts w:ascii="Candara" w:hAnsi="Candara" w:cs="Arial"/>
                    <w:color w:val="000000" w:themeColor="text1"/>
                    <w:sz w:val="20"/>
                    <w:szCs w:val="20"/>
                    <w:lang w:val="en-US"/>
                  </w:rPr>
                </w:rPrChange>
              </w:rPr>
              <w:fldChar w:fldCharType="end"/>
            </w:r>
          </w:p>
        </w:tc>
      </w:tr>
      <w:tr w:rsidR="00057539" w:rsidRPr="00057539" w14:paraId="61C2E52A" w14:textId="77777777" w:rsidTr="694BA9D2">
        <w:trPr>
          <w:trHeight w:val="175"/>
        </w:trPr>
        <w:tc>
          <w:tcPr>
            <w:tcW w:w="1912" w:type="dxa"/>
            <w:vMerge/>
            <w:tcMar>
              <w:left w:w="57" w:type="dxa"/>
              <w:right w:w="57" w:type="dxa"/>
            </w:tcMar>
            <w:vAlign w:val="center"/>
          </w:tcPr>
          <w:p w14:paraId="37195BB0" w14:textId="77777777" w:rsidR="003A610A" w:rsidRPr="00057539" w:rsidRDefault="003A610A" w:rsidP="003A610A">
            <w:pPr>
              <w:numPr>
                <w:ilvl w:val="0"/>
                <w:numId w:val="1"/>
              </w:numPr>
              <w:tabs>
                <w:tab w:val="left" w:pos="2820"/>
              </w:tabs>
              <w:spacing w:after="0" w:line="240" w:lineRule="auto"/>
              <w:rPr>
                <w:rFonts w:ascii="Candara" w:hAnsi="Candara" w:cs="Arial"/>
                <w:sz w:val="20"/>
                <w:szCs w:val="20"/>
                <w:lang w:val="en-US"/>
              </w:rPr>
            </w:pPr>
          </w:p>
        </w:tc>
        <w:tc>
          <w:tcPr>
            <w:tcW w:w="4790" w:type="dxa"/>
            <w:gridSpan w:val="8"/>
            <w:tcBorders>
              <w:right w:val="single" w:sz="8" w:space="0" w:color="auto"/>
            </w:tcBorders>
            <w:tcMar>
              <w:left w:w="57" w:type="dxa"/>
              <w:right w:w="57" w:type="dxa"/>
            </w:tcMar>
          </w:tcPr>
          <w:p w14:paraId="62DF4ADF" w14:textId="77777777" w:rsidR="003A610A" w:rsidRPr="00057539" w:rsidRDefault="003E29E6" w:rsidP="003A610A">
            <w:pPr>
              <w:tabs>
                <w:tab w:val="left" w:pos="2820"/>
              </w:tabs>
              <w:spacing w:after="0"/>
              <w:rPr>
                <w:rFonts w:ascii="Candara" w:hAnsi="Candara" w:cs="Arial"/>
                <w:sz w:val="20"/>
                <w:szCs w:val="20"/>
                <w:lang w:val="en-US"/>
                <w:rPrChange w:id="634"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635" w:author="Julija" w:date="2021-10-22T21:01:00Z">
                  <w:rPr>
                    <w:rFonts w:ascii="Candara" w:hAnsi="Candara" w:cs="Arial"/>
                    <w:color w:val="000000" w:themeColor="text1"/>
                    <w:sz w:val="20"/>
                    <w:szCs w:val="20"/>
                    <w:lang w:val="en-US"/>
                  </w:rPr>
                </w:rPrChange>
              </w:rPr>
              <w:fldChar w:fldCharType="begin">
                <w:ffData>
                  <w:name w:val="Text1"/>
                  <w:enabled/>
                  <w:calcOnExit w:val="0"/>
                  <w:textInput/>
                </w:ffData>
              </w:fldChar>
            </w:r>
            <w:r w:rsidR="003A610A" w:rsidRPr="00057539">
              <w:rPr>
                <w:rFonts w:ascii="Candara" w:hAnsi="Candara" w:cs="Arial"/>
                <w:sz w:val="20"/>
                <w:szCs w:val="20"/>
                <w:lang w:val="en-US"/>
                <w:rPrChange w:id="636" w:author="Julija" w:date="2021-10-22T21:01:00Z">
                  <w:rPr>
                    <w:rFonts w:ascii="Candara" w:hAnsi="Candara" w:cs="Arial"/>
                    <w:color w:val="000000" w:themeColor="text1"/>
                    <w:sz w:val="20"/>
                    <w:szCs w:val="20"/>
                    <w:lang w:val="en-US"/>
                  </w:rPr>
                </w:rPrChange>
              </w:rPr>
              <w:instrText xml:space="preserve"> FORMTEXT </w:instrText>
            </w:r>
            <w:r w:rsidRPr="00057539">
              <w:rPr>
                <w:rFonts w:ascii="Candara" w:hAnsi="Candara" w:cs="Arial"/>
                <w:sz w:val="20"/>
                <w:szCs w:val="20"/>
                <w:lang w:val="en-US"/>
                <w:rPrChange w:id="637" w:author="Julija" w:date="2021-10-22T21:01:00Z">
                  <w:rPr>
                    <w:rFonts w:ascii="Candara" w:hAnsi="Candara" w:cs="Arial"/>
                    <w:sz w:val="20"/>
                    <w:szCs w:val="20"/>
                    <w:lang w:val="en-US"/>
                  </w:rPr>
                </w:rPrChange>
              </w:rPr>
            </w:r>
            <w:r w:rsidRPr="00057539">
              <w:rPr>
                <w:rFonts w:ascii="Candara" w:hAnsi="Candara" w:cs="Arial"/>
                <w:sz w:val="20"/>
                <w:szCs w:val="20"/>
                <w:lang w:val="en-US"/>
                <w:rPrChange w:id="638" w:author="Julija" w:date="2021-10-22T21:01:00Z">
                  <w:rPr>
                    <w:rFonts w:ascii="Candara" w:hAnsi="Candara" w:cs="Arial"/>
                    <w:color w:val="000000" w:themeColor="text1"/>
                    <w:sz w:val="20"/>
                    <w:szCs w:val="20"/>
                    <w:lang w:val="en-US"/>
                  </w:rPr>
                </w:rPrChange>
              </w:rPr>
              <w:fldChar w:fldCharType="separate"/>
            </w:r>
            <w:r w:rsidR="003A610A" w:rsidRPr="00057539">
              <w:rPr>
                <w:rFonts w:ascii="Arial" w:hAnsi="Arial" w:cs="Arial"/>
                <w:sz w:val="20"/>
                <w:szCs w:val="20"/>
                <w:lang w:val="en-US"/>
                <w:rPrChange w:id="639"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640"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641"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642"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643" w:author="Julija" w:date="2021-10-22T21:01:00Z">
                  <w:rPr>
                    <w:rFonts w:ascii="Arial" w:hAnsi="Arial" w:cs="Arial"/>
                    <w:color w:val="000000" w:themeColor="text1"/>
                    <w:sz w:val="20"/>
                    <w:szCs w:val="20"/>
                    <w:lang w:val="en-US"/>
                  </w:rPr>
                </w:rPrChange>
              </w:rPr>
              <w:t> </w:t>
            </w:r>
            <w:r w:rsidRPr="00057539">
              <w:rPr>
                <w:rFonts w:ascii="Candara" w:hAnsi="Candara" w:cs="Arial"/>
                <w:sz w:val="20"/>
                <w:szCs w:val="20"/>
                <w:lang w:val="en-US"/>
                <w:rPrChange w:id="644" w:author="Julija" w:date="2021-10-22T21:01:00Z">
                  <w:rPr>
                    <w:rFonts w:ascii="Candara" w:hAnsi="Candara" w:cs="Arial"/>
                    <w:color w:val="000000" w:themeColor="text1"/>
                    <w:sz w:val="20"/>
                    <w:szCs w:val="20"/>
                    <w:lang w:val="en-US"/>
                  </w:rPr>
                </w:rPrChange>
              </w:rPr>
              <w:fldChar w:fldCharType="end"/>
            </w:r>
          </w:p>
        </w:tc>
        <w:tc>
          <w:tcPr>
            <w:tcW w:w="1244" w:type="dxa"/>
            <w:gridSpan w:val="2"/>
            <w:tcBorders>
              <w:left w:val="single" w:sz="8" w:space="0" w:color="auto"/>
              <w:right w:val="single" w:sz="8" w:space="0" w:color="auto"/>
            </w:tcBorders>
            <w:tcMar>
              <w:left w:w="57" w:type="dxa"/>
              <w:right w:w="57" w:type="dxa"/>
            </w:tcMar>
          </w:tcPr>
          <w:p w14:paraId="2B484858" w14:textId="77777777" w:rsidR="003A610A" w:rsidRPr="00057539" w:rsidRDefault="003E29E6" w:rsidP="003A610A">
            <w:pPr>
              <w:tabs>
                <w:tab w:val="left" w:pos="2820"/>
              </w:tabs>
              <w:spacing w:after="0"/>
              <w:jc w:val="center"/>
              <w:rPr>
                <w:rFonts w:ascii="Candara" w:hAnsi="Candara" w:cs="Arial"/>
                <w:sz w:val="20"/>
                <w:szCs w:val="20"/>
                <w:lang w:val="en-US"/>
                <w:rPrChange w:id="645"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646" w:author="Julija" w:date="2021-10-22T21:01:00Z">
                  <w:rPr>
                    <w:rFonts w:ascii="Candara" w:hAnsi="Candara" w:cs="Arial"/>
                    <w:color w:val="000000" w:themeColor="text1"/>
                    <w:sz w:val="20"/>
                    <w:szCs w:val="20"/>
                    <w:lang w:val="en-US"/>
                  </w:rPr>
                </w:rPrChange>
              </w:rPr>
              <w:fldChar w:fldCharType="begin">
                <w:ffData>
                  <w:name w:val="Text1"/>
                  <w:enabled/>
                  <w:calcOnExit w:val="0"/>
                  <w:textInput/>
                </w:ffData>
              </w:fldChar>
            </w:r>
            <w:r w:rsidR="003A610A" w:rsidRPr="00057539">
              <w:rPr>
                <w:rFonts w:ascii="Candara" w:hAnsi="Candara" w:cs="Arial"/>
                <w:sz w:val="20"/>
                <w:szCs w:val="20"/>
                <w:lang w:val="en-US"/>
                <w:rPrChange w:id="647" w:author="Julija" w:date="2021-10-22T21:01:00Z">
                  <w:rPr>
                    <w:rFonts w:ascii="Candara" w:hAnsi="Candara" w:cs="Arial"/>
                    <w:color w:val="000000" w:themeColor="text1"/>
                    <w:sz w:val="20"/>
                    <w:szCs w:val="20"/>
                    <w:lang w:val="en-US"/>
                  </w:rPr>
                </w:rPrChange>
              </w:rPr>
              <w:instrText xml:space="preserve"> FORMTEXT </w:instrText>
            </w:r>
            <w:r w:rsidRPr="00057539">
              <w:rPr>
                <w:rFonts w:ascii="Candara" w:hAnsi="Candara" w:cs="Arial"/>
                <w:sz w:val="20"/>
                <w:szCs w:val="20"/>
                <w:lang w:val="en-US"/>
                <w:rPrChange w:id="648" w:author="Julija" w:date="2021-10-22T21:01:00Z">
                  <w:rPr>
                    <w:rFonts w:ascii="Candara" w:hAnsi="Candara" w:cs="Arial"/>
                    <w:sz w:val="20"/>
                    <w:szCs w:val="20"/>
                    <w:lang w:val="en-US"/>
                  </w:rPr>
                </w:rPrChange>
              </w:rPr>
            </w:r>
            <w:r w:rsidRPr="00057539">
              <w:rPr>
                <w:rFonts w:ascii="Candara" w:hAnsi="Candara" w:cs="Arial"/>
                <w:sz w:val="20"/>
                <w:szCs w:val="20"/>
                <w:lang w:val="en-US"/>
                <w:rPrChange w:id="649" w:author="Julija" w:date="2021-10-22T21:01:00Z">
                  <w:rPr>
                    <w:rFonts w:ascii="Candara" w:hAnsi="Candara" w:cs="Arial"/>
                    <w:color w:val="000000" w:themeColor="text1"/>
                    <w:sz w:val="20"/>
                    <w:szCs w:val="20"/>
                    <w:lang w:val="en-US"/>
                  </w:rPr>
                </w:rPrChange>
              </w:rPr>
              <w:fldChar w:fldCharType="separate"/>
            </w:r>
            <w:r w:rsidR="003A610A" w:rsidRPr="00057539">
              <w:rPr>
                <w:rFonts w:ascii="Arial" w:hAnsi="Arial" w:cs="Arial"/>
                <w:sz w:val="20"/>
                <w:szCs w:val="20"/>
                <w:lang w:val="en-US"/>
                <w:rPrChange w:id="650"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651"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652"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653"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654" w:author="Julija" w:date="2021-10-22T21:01:00Z">
                  <w:rPr>
                    <w:rFonts w:ascii="Arial" w:hAnsi="Arial" w:cs="Arial"/>
                    <w:color w:val="000000" w:themeColor="text1"/>
                    <w:sz w:val="20"/>
                    <w:szCs w:val="20"/>
                    <w:lang w:val="en-US"/>
                  </w:rPr>
                </w:rPrChange>
              </w:rPr>
              <w:t> </w:t>
            </w:r>
            <w:r w:rsidRPr="00057539">
              <w:rPr>
                <w:rFonts w:ascii="Candara" w:hAnsi="Candara" w:cs="Arial"/>
                <w:sz w:val="20"/>
                <w:szCs w:val="20"/>
                <w:lang w:val="en-US"/>
                <w:rPrChange w:id="655" w:author="Julija" w:date="2021-10-22T21:01:00Z">
                  <w:rPr>
                    <w:rFonts w:ascii="Candara" w:hAnsi="Candara" w:cs="Arial"/>
                    <w:color w:val="000000" w:themeColor="text1"/>
                    <w:sz w:val="20"/>
                    <w:szCs w:val="20"/>
                    <w:lang w:val="en-US"/>
                  </w:rPr>
                </w:rPrChange>
              </w:rPr>
              <w:fldChar w:fldCharType="end"/>
            </w:r>
          </w:p>
        </w:tc>
        <w:tc>
          <w:tcPr>
            <w:tcW w:w="1518" w:type="dxa"/>
            <w:gridSpan w:val="4"/>
            <w:tcBorders>
              <w:left w:val="single" w:sz="8" w:space="0" w:color="auto"/>
              <w:right w:val="single" w:sz="12" w:space="0" w:color="auto"/>
            </w:tcBorders>
            <w:tcMar>
              <w:left w:w="57" w:type="dxa"/>
              <w:right w:w="57" w:type="dxa"/>
            </w:tcMar>
          </w:tcPr>
          <w:p w14:paraId="0F0C3110" w14:textId="77777777" w:rsidR="003A610A" w:rsidRPr="00057539" w:rsidRDefault="003E29E6" w:rsidP="003A610A">
            <w:pPr>
              <w:tabs>
                <w:tab w:val="left" w:pos="2820"/>
              </w:tabs>
              <w:spacing w:after="0"/>
              <w:jc w:val="center"/>
              <w:rPr>
                <w:rFonts w:ascii="Candara" w:hAnsi="Candara" w:cs="Arial"/>
                <w:sz w:val="20"/>
                <w:szCs w:val="20"/>
                <w:lang w:val="en-US"/>
                <w:rPrChange w:id="656"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657" w:author="Julija" w:date="2021-10-22T21:01:00Z">
                  <w:rPr>
                    <w:rFonts w:ascii="Candara" w:hAnsi="Candara" w:cs="Arial"/>
                    <w:color w:val="000000" w:themeColor="text1"/>
                    <w:sz w:val="20"/>
                    <w:szCs w:val="20"/>
                    <w:lang w:val="en-US"/>
                  </w:rPr>
                </w:rPrChange>
              </w:rPr>
              <w:fldChar w:fldCharType="begin">
                <w:ffData>
                  <w:name w:val="Text1"/>
                  <w:enabled/>
                  <w:calcOnExit w:val="0"/>
                  <w:textInput/>
                </w:ffData>
              </w:fldChar>
            </w:r>
            <w:r w:rsidR="003A610A" w:rsidRPr="00057539">
              <w:rPr>
                <w:rFonts w:ascii="Candara" w:hAnsi="Candara" w:cs="Arial"/>
                <w:sz w:val="20"/>
                <w:szCs w:val="20"/>
                <w:lang w:val="en-US"/>
                <w:rPrChange w:id="658" w:author="Julija" w:date="2021-10-22T21:01:00Z">
                  <w:rPr>
                    <w:rFonts w:ascii="Candara" w:hAnsi="Candara" w:cs="Arial"/>
                    <w:color w:val="000000" w:themeColor="text1"/>
                    <w:sz w:val="20"/>
                    <w:szCs w:val="20"/>
                    <w:lang w:val="en-US"/>
                  </w:rPr>
                </w:rPrChange>
              </w:rPr>
              <w:instrText xml:space="preserve"> FORMTEXT </w:instrText>
            </w:r>
            <w:r w:rsidRPr="00057539">
              <w:rPr>
                <w:rFonts w:ascii="Candara" w:hAnsi="Candara" w:cs="Arial"/>
                <w:sz w:val="20"/>
                <w:szCs w:val="20"/>
                <w:lang w:val="en-US"/>
                <w:rPrChange w:id="659" w:author="Julija" w:date="2021-10-22T21:01:00Z">
                  <w:rPr>
                    <w:rFonts w:ascii="Candara" w:hAnsi="Candara" w:cs="Arial"/>
                    <w:sz w:val="20"/>
                    <w:szCs w:val="20"/>
                    <w:lang w:val="en-US"/>
                  </w:rPr>
                </w:rPrChange>
              </w:rPr>
            </w:r>
            <w:r w:rsidRPr="00057539">
              <w:rPr>
                <w:rFonts w:ascii="Candara" w:hAnsi="Candara" w:cs="Arial"/>
                <w:sz w:val="20"/>
                <w:szCs w:val="20"/>
                <w:lang w:val="en-US"/>
                <w:rPrChange w:id="660" w:author="Julija" w:date="2021-10-22T21:01:00Z">
                  <w:rPr>
                    <w:rFonts w:ascii="Candara" w:hAnsi="Candara" w:cs="Arial"/>
                    <w:color w:val="000000" w:themeColor="text1"/>
                    <w:sz w:val="20"/>
                    <w:szCs w:val="20"/>
                    <w:lang w:val="en-US"/>
                  </w:rPr>
                </w:rPrChange>
              </w:rPr>
              <w:fldChar w:fldCharType="separate"/>
            </w:r>
            <w:r w:rsidR="003A610A" w:rsidRPr="00057539">
              <w:rPr>
                <w:rFonts w:ascii="Arial" w:hAnsi="Arial" w:cs="Arial"/>
                <w:sz w:val="20"/>
                <w:szCs w:val="20"/>
                <w:lang w:val="en-US"/>
                <w:rPrChange w:id="661"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662"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663"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664"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665" w:author="Julija" w:date="2021-10-22T21:01:00Z">
                  <w:rPr>
                    <w:rFonts w:ascii="Arial" w:hAnsi="Arial" w:cs="Arial"/>
                    <w:color w:val="000000" w:themeColor="text1"/>
                    <w:sz w:val="20"/>
                    <w:szCs w:val="20"/>
                    <w:lang w:val="en-US"/>
                  </w:rPr>
                </w:rPrChange>
              </w:rPr>
              <w:t> </w:t>
            </w:r>
            <w:r w:rsidRPr="00057539">
              <w:rPr>
                <w:rFonts w:ascii="Candara" w:hAnsi="Candara" w:cs="Arial"/>
                <w:sz w:val="20"/>
                <w:szCs w:val="20"/>
                <w:lang w:val="en-US"/>
                <w:rPrChange w:id="666" w:author="Julija" w:date="2021-10-22T21:01:00Z">
                  <w:rPr>
                    <w:rFonts w:ascii="Candara" w:hAnsi="Candara" w:cs="Arial"/>
                    <w:color w:val="000000" w:themeColor="text1"/>
                    <w:sz w:val="20"/>
                    <w:szCs w:val="20"/>
                    <w:lang w:val="en-US"/>
                  </w:rPr>
                </w:rPrChange>
              </w:rPr>
              <w:fldChar w:fldCharType="end"/>
            </w:r>
          </w:p>
        </w:tc>
      </w:tr>
      <w:tr w:rsidR="00057539" w:rsidRPr="00057539" w14:paraId="123793EB" w14:textId="77777777" w:rsidTr="694BA9D2">
        <w:trPr>
          <w:trHeight w:val="175"/>
        </w:trPr>
        <w:tc>
          <w:tcPr>
            <w:tcW w:w="1912" w:type="dxa"/>
            <w:vMerge/>
            <w:tcMar>
              <w:left w:w="57" w:type="dxa"/>
              <w:right w:w="57" w:type="dxa"/>
            </w:tcMar>
            <w:vAlign w:val="center"/>
          </w:tcPr>
          <w:p w14:paraId="0CDE587F" w14:textId="77777777" w:rsidR="003A610A" w:rsidRPr="00057539" w:rsidRDefault="003A610A" w:rsidP="003A610A">
            <w:pPr>
              <w:numPr>
                <w:ilvl w:val="0"/>
                <w:numId w:val="1"/>
              </w:numPr>
              <w:tabs>
                <w:tab w:val="left" w:pos="2820"/>
              </w:tabs>
              <w:spacing w:after="0" w:line="240" w:lineRule="auto"/>
              <w:rPr>
                <w:rFonts w:ascii="Candara" w:hAnsi="Candara" w:cs="Arial"/>
                <w:sz w:val="20"/>
                <w:szCs w:val="20"/>
                <w:lang w:val="en-US"/>
              </w:rPr>
            </w:pPr>
          </w:p>
        </w:tc>
        <w:tc>
          <w:tcPr>
            <w:tcW w:w="4790" w:type="dxa"/>
            <w:gridSpan w:val="8"/>
            <w:tcBorders>
              <w:right w:val="single" w:sz="8" w:space="0" w:color="auto"/>
            </w:tcBorders>
            <w:tcMar>
              <w:left w:w="57" w:type="dxa"/>
              <w:right w:w="57" w:type="dxa"/>
            </w:tcMar>
          </w:tcPr>
          <w:p w14:paraId="48F5CA9D" w14:textId="77777777" w:rsidR="003A610A" w:rsidRPr="00057539" w:rsidRDefault="003E29E6" w:rsidP="003A610A">
            <w:pPr>
              <w:tabs>
                <w:tab w:val="left" w:pos="2820"/>
              </w:tabs>
              <w:spacing w:after="0"/>
              <w:rPr>
                <w:rFonts w:ascii="Candara" w:hAnsi="Candara" w:cs="Arial"/>
                <w:sz w:val="20"/>
                <w:szCs w:val="20"/>
                <w:lang w:val="en-US"/>
                <w:rPrChange w:id="667"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668" w:author="Julija" w:date="2021-10-22T21:01:00Z">
                  <w:rPr>
                    <w:rFonts w:ascii="Candara" w:hAnsi="Candara" w:cs="Arial"/>
                    <w:color w:val="000000" w:themeColor="text1"/>
                    <w:sz w:val="20"/>
                    <w:szCs w:val="20"/>
                    <w:lang w:val="en-US"/>
                  </w:rPr>
                </w:rPrChange>
              </w:rPr>
              <w:fldChar w:fldCharType="begin">
                <w:ffData>
                  <w:name w:val="Text1"/>
                  <w:enabled/>
                  <w:calcOnExit w:val="0"/>
                  <w:textInput/>
                </w:ffData>
              </w:fldChar>
            </w:r>
            <w:r w:rsidR="003A610A" w:rsidRPr="00057539">
              <w:rPr>
                <w:rFonts w:ascii="Candara" w:hAnsi="Candara" w:cs="Arial"/>
                <w:sz w:val="20"/>
                <w:szCs w:val="20"/>
                <w:lang w:val="en-US"/>
                <w:rPrChange w:id="669" w:author="Julija" w:date="2021-10-22T21:01:00Z">
                  <w:rPr>
                    <w:rFonts w:ascii="Candara" w:hAnsi="Candara" w:cs="Arial"/>
                    <w:color w:val="000000" w:themeColor="text1"/>
                    <w:sz w:val="20"/>
                    <w:szCs w:val="20"/>
                    <w:lang w:val="en-US"/>
                  </w:rPr>
                </w:rPrChange>
              </w:rPr>
              <w:instrText xml:space="preserve"> FORMTEXT </w:instrText>
            </w:r>
            <w:r w:rsidRPr="00057539">
              <w:rPr>
                <w:rFonts w:ascii="Candara" w:hAnsi="Candara" w:cs="Arial"/>
                <w:sz w:val="20"/>
                <w:szCs w:val="20"/>
                <w:lang w:val="en-US"/>
                <w:rPrChange w:id="670" w:author="Julija" w:date="2021-10-22T21:01:00Z">
                  <w:rPr>
                    <w:rFonts w:ascii="Candara" w:hAnsi="Candara" w:cs="Arial"/>
                    <w:sz w:val="20"/>
                    <w:szCs w:val="20"/>
                    <w:lang w:val="en-US"/>
                  </w:rPr>
                </w:rPrChange>
              </w:rPr>
            </w:r>
            <w:r w:rsidRPr="00057539">
              <w:rPr>
                <w:rFonts w:ascii="Candara" w:hAnsi="Candara" w:cs="Arial"/>
                <w:sz w:val="20"/>
                <w:szCs w:val="20"/>
                <w:lang w:val="en-US"/>
                <w:rPrChange w:id="671" w:author="Julija" w:date="2021-10-22T21:01:00Z">
                  <w:rPr>
                    <w:rFonts w:ascii="Candara" w:hAnsi="Candara" w:cs="Arial"/>
                    <w:color w:val="000000" w:themeColor="text1"/>
                    <w:sz w:val="20"/>
                    <w:szCs w:val="20"/>
                    <w:lang w:val="en-US"/>
                  </w:rPr>
                </w:rPrChange>
              </w:rPr>
              <w:fldChar w:fldCharType="separate"/>
            </w:r>
            <w:r w:rsidR="003A610A" w:rsidRPr="00057539">
              <w:rPr>
                <w:rFonts w:ascii="Arial" w:hAnsi="Arial" w:cs="Arial"/>
                <w:sz w:val="20"/>
                <w:szCs w:val="20"/>
                <w:lang w:val="en-US"/>
                <w:rPrChange w:id="672"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673"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674"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675"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676" w:author="Julija" w:date="2021-10-22T21:01:00Z">
                  <w:rPr>
                    <w:rFonts w:ascii="Arial" w:hAnsi="Arial" w:cs="Arial"/>
                    <w:color w:val="000000" w:themeColor="text1"/>
                    <w:sz w:val="20"/>
                    <w:szCs w:val="20"/>
                    <w:lang w:val="en-US"/>
                  </w:rPr>
                </w:rPrChange>
              </w:rPr>
              <w:t> </w:t>
            </w:r>
            <w:r w:rsidRPr="00057539">
              <w:rPr>
                <w:rFonts w:ascii="Candara" w:hAnsi="Candara" w:cs="Arial"/>
                <w:sz w:val="20"/>
                <w:szCs w:val="20"/>
                <w:lang w:val="en-US"/>
                <w:rPrChange w:id="677" w:author="Julija" w:date="2021-10-22T21:01:00Z">
                  <w:rPr>
                    <w:rFonts w:ascii="Candara" w:hAnsi="Candara" w:cs="Arial"/>
                    <w:color w:val="000000" w:themeColor="text1"/>
                    <w:sz w:val="20"/>
                    <w:szCs w:val="20"/>
                    <w:lang w:val="en-US"/>
                  </w:rPr>
                </w:rPrChange>
              </w:rPr>
              <w:fldChar w:fldCharType="end"/>
            </w:r>
          </w:p>
        </w:tc>
        <w:tc>
          <w:tcPr>
            <w:tcW w:w="1244" w:type="dxa"/>
            <w:gridSpan w:val="2"/>
            <w:tcBorders>
              <w:left w:val="single" w:sz="8" w:space="0" w:color="auto"/>
              <w:right w:val="single" w:sz="8" w:space="0" w:color="auto"/>
            </w:tcBorders>
            <w:tcMar>
              <w:left w:w="57" w:type="dxa"/>
              <w:right w:w="57" w:type="dxa"/>
            </w:tcMar>
          </w:tcPr>
          <w:p w14:paraId="186AD802" w14:textId="77777777" w:rsidR="003A610A" w:rsidRPr="00057539" w:rsidRDefault="003E29E6" w:rsidP="003A610A">
            <w:pPr>
              <w:tabs>
                <w:tab w:val="left" w:pos="2820"/>
              </w:tabs>
              <w:spacing w:after="0"/>
              <w:jc w:val="center"/>
              <w:rPr>
                <w:rFonts w:ascii="Candara" w:hAnsi="Candara" w:cs="Arial"/>
                <w:sz w:val="20"/>
                <w:szCs w:val="20"/>
                <w:lang w:val="en-US"/>
                <w:rPrChange w:id="678"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679" w:author="Julija" w:date="2021-10-22T21:01:00Z">
                  <w:rPr>
                    <w:rFonts w:ascii="Candara" w:hAnsi="Candara" w:cs="Arial"/>
                    <w:color w:val="000000" w:themeColor="text1"/>
                    <w:sz w:val="20"/>
                    <w:szCs w:val="20"/>
                    <w:lang w:val="en-US"/>
                  </w:rPr>
                </w:rPrChange>
              </w:rPr>
              <w:fldChar w:fldCharType="begin">
                <w:ffData>
                  <w:name w:val="Text1"/>
                  <w:enabled/>
                  <w:calcOnExit w:val="0"/>
                  <w:textInput/>
                </w:ffData>
              </w:fldChar>
            </w:r>
            <w:r w:rsidR="003A610A" w:rsidRPr="00057539">
              <w:rPr>
                <w:rFonts w:ascii="Candara" w:hAnsi="Candara" w:cs="Arial"/>
                <w:sz w:val="20"/>
                <w:szCs w:val="20"/>
                <w:lang w:val="en-US"/>
                <w:rPrChange w:id="680" w:author="Julija" w:date="2021-10-22T21:01:00Z">
                  <w:rPr>
                    <w:rFonts w:ascii="Candara" w:hAnsi="Candara" w:cs="Arial"/>
                    <w:color w:val="000000" w:themeColor="text1"/>
                    <w:sz w:val="20"/>
                    <w:szCs w:val="20"/>
                    <w:lang w:val="en-US"/>
                  </w:rPr>
                </w:rPrChange>
              </w:rPr>
              <w:instrText xml:space="preserve"> FORMTEXT </w:instrText>
            </w:r>
            <w:r w:rsidRPr="00057539">
              <w:rPr>
                <w:rFonts w:ascii="Candara" w:hAnsi="Candara" w:cs="Arial"/>
                <w:sz w:val="20"/>
                <w:szCs w:val="20"/>
                <w:lang w:val="en-US"/>
                <w:rPrChange w:id="681" w:author="Julija" w:date="2021-10-22T21:01:00Z">
                  <w:rPr>
                    <w:rFonts w:ascii="Candara" w:hAnsi="Candara" w:cs="Arial"/>
                    <w:sz w:val="20"/>
                    <w:szCs w:val="20"/>
                    <w:lang w:val="en-US"/>
                  </w:rPr>
                </w:rPrChange>
              </w:rPr>
            </w:r>
            <w:r w:rsidRPr="00057539">
              <w:rPr>
                <w:rFonts w:ascii="Candara" w:hAnsi="Candara" w:cs="Arial"/>
                <w:sz w:val="20"/>
                <w:szCs w:val="20"/>
                <w:lang w:val="en-US"/>
                <w:rPrChange w:id="682" w:author="Julija" w:date="2021-10-22T21:01:00Z">
                  <w:rPr>
                    <w:rFonts w:ascii="Candara" w:hAnsi="Candara" w:cs="Arial"/>
                    <w:color w:val="000000" w:themeColor="text1"/>
                    <w:sz w:val="20"/>
                    <w:szCs w:val="20"/>
                    <w:lang w:val="en-US"/>
                  </w:rPr>
                </w:rPrChange>
              </w:rPr>
              <w:fldChar w:fldCharType="separate"/>
            </w:r>
            <w:r w:rsidR="003A610A" w:rsidRPr="00057539">
              <w:rPr>
                <w:rFonts w:ascii="Arial" w:hAnsi="Arial" w:cs="Arial"/>
                <w:sz w:val="20"/>
                <w:szCs w:val="20"/>
                <w:lang w:val="en-US"/>
                <w:rPrChange w:id="683"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684"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685"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686"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687" w:author="Julija" w:date="2021-10-22T21:01:00Z">
                  <w:rPr>
                    <w:rFonts w:ascii="Arial" w:hAnsi="Arial" w:cs="Arial"/>
                    <w:color w:val="000000" w:themeColor="text1"/>
                    <w:sz w:val="20"/>
                    <w:szCs w:val="20"/>
                    <w:lang w:val="en-US"/>
                  </w:rPr>
                </w:rPrChange>
              </w:rPr>
              <w:t> </w:t>
            </w:r>
            <w:r w:rsidRPr="00057539">
              <w:rPr>
                <w:rFonts w:ascii="Candara" w:hAnsi="Candara" w:cs="Arial"/>
                <w:sz w:val="20"/>
                <w:szCs w:val="20"/>
                <w:lang w:val="en-US"/>
                <w:rPrChange w:id="688" w:author="Julija" w:date="2021-10-22T21:01:00Z">
                  <w:rPr>
                    <w:rFonts w:ascii="Candara" w:hAnsi="Candara" w:cs="Arial"/>
                    <w:color w:val="000000" w:themeColor="text1"/>
                    <w:sz w:val="20"/>
                    <w:szCs w:val="20"/>
                    <w:lang w:val="en-US"/>
                  </w:rPr>
                </w:rPrChange>
              </w:rPr>
              <w:fldChar w:fldCharType="end"/>
            </w:r>
          </w:p>
        </w:tc>
        <w:tc>
          <w:tcPr>
            <w:tcW w:w="1518" w:type="dxa"/>
            <w:gridSpan w:val="4"/>
            <w:tcBorders>
              <w:left w:val="single" w:sz="8" w:space="0" w:color="auto"/>
              <w:right w:val="single" w:sz="12" w:space="0" w:color="auto"/>
            </w:tcBorders>
            <w:tcMar>
              <w:left w:w="57" w:type="dxa"/>
              <w:right w:w="57" w:type="dxa"/>
            </w:tcMar>
          </w:tcPr>
          <w:p w14:paraId="55ED7893" w14:textId="77777777" w:rsidR="003A610A" w:rsidRPr="00057539" w:rsidRDefault="003E29E6" w:rsidP="003A610A">
            <w:pPr>
              <w:tabs>
                <w:tab w:val="left" w:pos="2820"/>
              </w:tabs>
              <w:spacing w:after="0"/>
              <w:jc w:val="center"/>
              <w:rPr>
                <w:rFonts w:ascii="Candara" w:hAnsi="Candara" w:cs="Arial"/>
                <w:sz w:val="20"/>
                <w:szCs w:val="20"/>
                <w:lang w:val="en-US"/>
                <w:rPrChange w:id="689"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690" w:author="Julija" w:date="2021-10-22T21:01:00Z">
                  <w:rPr>
                    <w:rFonts w:ascii="Candara" w:hAnsi="Candara" w:cs="Arial"/>
                    <w:color w:val="000000" w:themeColor="text1"/>
                    <w:sz w:val="20"/>
                    <w:szCs w:val="20"/>
                    <w:lang w:val="en-US"/>
                  </w:rPr>
                </w:rPrChange>
              </w:rPr>
              <w:fldChar w:fldCharType="begin">
                <w:ffData>
                  <w:name w:val="Text1"/>
                  <w:enabled/>
                  <w:calcOnExit w:val="0"/>
                  <w:textInput/>
                </w:ffData>
              </w:fldChar>
            </w:r>
            <w:r w:rsidR="003A610A" w:rsidRPr="00057539">
              <w:rPr>
                <w:rFonts w:ascii="Candara" w:hAnsi="Candara" w:cs="Arial"/>
                <w:sz w:val="20"/>
                <w:szCs w:val="20"/>
                <w:lang w:val="en-US"/>
                <w:rPrChange w:id="691" w:author="Julija" w:date="2021-10-22T21:01:00Z">
                  <w:rPr>
                    <w:rFonts w:ascii="Candara" w:hAnsi="Candara" w:cs="Arial"/>
                    <w:color w:val="000000" w:themeColor="text1"/>
                    <w:sz w:val="20"/>
                    <w:szCs w:val="20"/>
                    <w:lang w:val="en-US"/>
                  </w:rPr>
                </w:rPrChange>
              </w:rPr>
              <w:instrText xml:space="preserve"> FORMTEXT </w:instrText>
            </w:r>
            <w:r w:rsidRPr="00057539">
              <w:rPr>
                <w:rFonts w:ascii="Candara" w:hAnsi="Candara" w:cs="Arial"/>
                <w:sz w:val="20"/>
                <w:szCs w:val="20"/>
                <w:lang w:val="en-US"/>
                <w:rPrChange w:id="692" w:author="Julija" w:date="2021-10-22T21:01:00Z">
                  <w:rPr>
                    <w:rFonts w:ascii="Candara" w:hAnsi="Candara" w:cs="Arial"/>
                    <w:sz w:val="20"/>
                    <w:szCs w:val="20"/>
                    <w:lang w:val="en-US"/>
                  </w:rPr>
                </w:rPrChange>
              </w:rPr>
            </w:r>
            <w:r w:rsidRPr="00057539">
              <w:rPr>
                <w:rFonts w:ascii="Candara" w:hAnsi="Candara" w:cs="Arial"/>
                <w:sz w:val="20"/>
                <w:szCs w:val="20"/>
                <w:lang w:val="en-US"/>
                <w:rPrChange w:id="693" w:author="Julija" w:date="2021-10-22T21:01:00Z">
                  <w:rPr>
                    <w:rFonts w:ascii="Candara" w:hAnsi="Candara" w:cs="Arial"/>
                    <w:color w:val="000000" w:themeColor="text1"/>
                    <w:sz w:val="20"/>
                    <w:szCs w:val="20"/>
                    <w:lang w:val="en-US"/>
                  </w:rPr>
                </w:rPrChange>
              </w:rPr>
              <w:fldChar w:fldCharType="separate"/>
            </w:r>
            <w:r w:rsidR="003A610A" w:rsidRPr="00057539">
              <w:rPr>
                <w:rFonts w:ascii="Arial" w:hAnsi="Arial" w:cs="Arial"/>
                <w:sz w:val="20"/>
                <w:szCs w:val="20"/>
                <w:lang w:val="en-US"/>
                <w:rPrChange w:id="694"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695"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696"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697"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698" w:author="Julija" w:date="2021-10-22T21:01:00Z">
                  <w:rPr>
                    <w:rFonts w:ascii="Arial" w:hAnsi="Arial" w:cs="Arial"/>
                    <w:color w:val="000000" w:themeColor="text1"/>
                    <w:sz w:val="20"/>
                    <w:szCs w:val="20"/>
                    <w:lang w:val="en-US"/>
                  </w:rPr>
                </w:rPrChange>
              </w:rPr>
              <w:t> </w:t>
            </w:r>
            <w:r w:rsidRPr="00057539">
              <w:rPr>
                <w:rFonts w:ascii="Candara" w:hAnsi="Candara" w:cs="Arial"/>
                <w:sz w:val="20"/>
                <w:szCs w:val="20"/>
                <w:lang w:val="en-US"/>
                <w:rPrChange w:id="699" w:author="Julija" w:date="2021-10-22T21:01:00Z">
                  <w:rPr>
                    <w:rFonts w:ascii="Candara" w:hAnsi="Candara" w:cs="Arial"/>
                    <w:color w:val="000000" w:themeColor="text1"/>
                    <w:sz w:val="20"/>
                    <w:szCs w:val="20"/>
                    <w:lang w:val="en-US"/>
                  </w:rPr>
                </w:rPrChange>
              </w:rPr>
              <w:fldChar w:fldCharType="end"/>
            </w:r>
          </w:p>
        </w:tc>
      </w:tr>
      <w:tr w:rsidR="00057539" w:rsidRPr="00057539" w14:paraId="3A602FFD" w14:textId="77777777" w:rsidTr="694BA9D2">
        <w:trPr>
          <w:trHeight w:val="75"/>
        </w:trPr>
        <w:tc>
          <w:tcPr>
            <w:tcW w:w="1912" w:type="dxa"/>
            <w:vMerge/>
            <w:tcMar>
              <w:left w:w="57" w:type="dxa"/>
              <w:right w:w="57" w:type="dxa"/>
            </w:tcMar>
            <w:vAlign w:val="center"/>
          </w:tcPr>
          <w:p w14:paraId="79326327" w14:textId="77777777" w:rsidR="003A610A" w:rsidRPr="00057539" w:rsidRDefault="003A610A" w:rsidP="003A610A">
            <w:pPr>
              <w:numPr>
                <w:ilvl w:val="0"/>
                <w:numId w:val="1"/>
              </w:numPr>
              <w:tabs>
                <w:tab w:val="left" w:pos="2820"/>
              </w:tabs>
              <w:spacing w:after="0" w:line="240" w:lineRule="auto"/>
              <w:rPr>
                <w:rFonts w:ascii="Candara" w:hAnsi="Candara" w:cs="Arial"/>
                <w:sz w:val="20"/>
                <w:szCs w:val="20"/>
                <w:lang w:val="en-US"/>
              </w:rPr>
            </w:pPr>
          </w:p>
        </w:tc>
        <w:tc>
          <w:tcPr>
            <w:tcW w:w="4790" w:type="dxa"/>
            <w:gridSpan w:val="8"/>
            <w:tcBorders>
              <w:bottom w:val="single" w:sz="12" w:space="0" w:color="auto"/>
              <w:right w:val="single" w:sz="8" w:space="0" w:color="auto"/>
            </w:tcBorders>
            <w:tcMar>
              <w:left w:w="57" w:type="dxa"/>
              <w:right w:w="57" w:type="dxa"/>
            </w:tcMar>
          </w:tcPr>
          <w:p w14:paraId="1D12C5A2" w14:textId="77777777" w:rsidR="003A610A" w:rsidRPr="00057539" w:rsidRDefault="003E29E6" w:rsidP="003A610A">
            <w:pPr>
              <w:tabs>
                <w:tab w:val="left" w:pos="2820"/>
              </w:tabs>
              <w:spacing w:after="0"/>
              <w:rPr>
                <w:rFonts w:ascii="Candara" w:hAnsi="Candara" w:cs="Arial"/>
                <w:sz w:val="20"/>
                <w:szCs w:val="20"/>
                <w:lang w:val="en-US"/>
                <w:rPrChange w:id="700"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701" w:author="Julija" w:date="2021-10-22T21:01:00Z">
                  <w:rPr>
                    <w:rFonts w:ascii="Candara" w:hAnsi="Candara" w:cs="Arial"/>
                    <w:color w:val="000000" w:themeColor="text1"/>
                    <w:sz w:val="20"/>
                    <w:szCs w:val="20"/>
                    <w:lang w:val="en-US"/>
                  </w:rPr>
                </w:rPrChange>
              </w:rPr>
              <w:fldChar w:fldCharType="begin">
                <w:ffData>
                  <w:name w:val="Text1"/>
                  <w:enabled/>
                  <w:calcOnExit w:val="0"/>
                  <w:textInput/>
                </w:ffData>
              </w:fldChar>
            </w:r>
            <w:r w:rsidR="003A610A" w:rsidRPr="00057539">
              <w:rPr>
                <w:rFonts w:ascii="Candara" w:hAnsi="Candara" w:cs="Arial"/>
                <w:sz w:val="20"/>
                <w:szCs w:val="20"/>
                <w:lang w:val="en-US"/>
                <w:rPrChange w:id="702" w:author="Julija" w:date="2021-10-22T21:01:00Z">
                  <w:rPr>
                    <w:rFonts w:ascii="Candara" w:hAnsi="Candara" w:cs="Arial"/>
                    <w:color w:val="000000" w:themeColor="text1"/>
                    <w:sz w:val="20"/>
                    <w:szCs w:val="20"/>
                    <w:lang w:val="en-US"/>
                  </w:rPr>
                </w:rPrChange>
              </w:rPr>
              <w:instrText xml:space="preserve"> FORMTEXT </w:instrText>
            </w:r>
            <w:r w:rsidRPr="00057539">
              <w:rPr>
                <w:rFonts w:ascii="Candara" w:hAnsi="Candara" w:cs="Arial"/>
                <w:sz w:val="20"/>
                <w:szCs w:val="20"/>
                <w:lang w:val="en-US"/>
                <w:rPrChange w:id="703" w:author="Julija" w:date="2021-10-22T21:01:00Z">
                  <w:rPr>
                    <w:rFonts w:ascii="Candara" w:hAnsi="Candara" w:cs="Arial"/>
                    <w:sz w:val="20"/>
                    <w:szCs w:val="20"/>
                    <w:lang w:val="en-US"/>
                  </w:rPr>
                </w:rPrChange>
              </w:rPr>
            </w:r>
            <w:r w:rsidRPr="00057539">
              <w:rPr>
                <w:rFonts w:ascii="Candara" w:hAnsi="Candara" w:cs="Arial"/>
                <w:sz w:val="20"/>
                <w:szCs w:val="20"/>
                <w:lang w:val="en-US"/>
                <w:rPrChange w:id="704" w:author="Julija" w:date="2021-10-22T21:01:00Z">
                  <w:rPr>
                    <w:rFonts w:ascii="Candara" w:hAnsi="Candara" w:cs="Arial"/>
                    <w:color w:val="000000" w:themeColor="text1"/>
                    <w:sz w:val="20"/>
                    <w:szCs w:val="20"/>
                    <w:lang w:val="en-US"/>
                  </w:rPr>
                </w:rPrChange>
              </w:rPr>
              <w:fldChar w:fldCharType="separate"/>
            </w:r>
            <w:r w:rsidR="003A610A" w:rsidRPr="00057539">
              <w:rPr>
                <w:rFonts w:ascii="Arial" w:hAnsi="Arial" w:cs="Arial"/>
                <w:sz w:val="20"/>
                <w:szCs w:val="20"/>
                <w:lang w:val="en-US"/>
                <w:rPrChange w:id="705"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706"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707"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708"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709" w:author="Julija" w:date="2021-10-22T21:01:00Z">
                  <w:rPr>
                    <w:rFonts w:ascii="Arial" w:hAnsi="Arial" w:cs="Arial"/>
                    <w:color w:val="000000" w:themeColor="text1"/>
                    <w:sz w:val="20"/>
                    <w:szCs w:val="20"/>
                    <w:lang w:val="en-US"/>
                  </w:rPr>
                </w:rPrChange>
              </w:rPr>
              <w:t> </w:t>
            </w:r>
            <w:r w:rsidRPr="00057539">
              <w:rPr>
                <w:rFonts w:ascii="Candara" w:hAnsi="Candara" w:cs="Arial"/>
                <w:sz w:val="20"/>
                <w:szCs w:val="20"/>
                <w:lang w:val="en-US"/>
                <w:rPrChange w:id="710" w:author="Julija" w:date="2021-10-22T21:01:00Z">
                  <w:rPr>
                    <w:rFonts w:ascii="Candara" w:hAnsi="Candara" w:cs="Arial"/>
                    <w:color w:val="000000" w:themeColor="text1"/>
                    <w:sz w:val="20"/>
                    <w:szCs w:val="20"/>
                    <w:lang w:val="en-US"/>
                  </w:rPr>
                </w:rPrChange>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74349211" w14:textId="77777777" w:rsidR="003A610A" w:rsidRPr="00057539" w:rsidRDefault="003E29E6" w:rsidP="003A610A">
            <w:pPr>
              <w:tabs>
                <w:tab w:val="left" w:pos="2820"/>
              </w:tabs>
              <w:spacing w:after="0"/>
              <w:jc w:val="center"/>
              <w:rPr>
                <w:rFonts w:ascii="Candara" w:hAnsi="Candara" w:cs="Arial"/>
                <w:sz w:val="20"/>
                <w:szCs w:val="20"/>
                <w:lang w:val="en-US"/>
                <w:rPrChange w:id="711"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712" w:author="Julija" w:date="2021-10-22T21:01:00Z">
                  <w:rPr>
                    <w:rFonts w:ascii="Candara" w:hAnsi="Candara" w:cs="Arial"/>
                    <w:color w:val="000000" w:themeColor="text1"/>
                    <w:sz w:val="20"/>
                    <w:szCs w:val="20"/>
                    <w:lang w:val="en-US"/>
                  </w:rPr>
                </w:rPrChange>
              </w:rPr>
              <w:fldChar w:fldCharType="begin">
                <w:ffData>
                  <w:name w:val="Text1"/>
                  <w:enabled/>
                  <w:calcOnExit w:val="0"/>
                  <w:textInput/>
                </w:ffData>
              </w:fldChar>
            </w:r>
            <w:r w:rsidR="003A610A" w:rsidRPr="00057539">
              <w:rPr>
                <w:rFonts w:ascii="Candara" w:hAnsi="Candara" w:cs="Arial"/>
                <w:sz w:val="20"/>
                <w:szCs w:val="20"/>
                <w:lang w:val="en-US"/>
                <w:rPrChange w:id="713" w:author="Julija" w:date="2021-10-22T21:01:00Z">
                  <w:rPr>
                    <w:rFonts w:ascii="Candara" w:hAnsi="Candara" w:cs="Arial"/>
                    <w:color w:val="000000" w:themeColor="text1"/>
                    <w:sz w:val="20"/>
                    <w:szCs w:val="20"/>
                    <w:lang w:val="en-US"/>
                  </w:rPr>
                </w:rPrChange>
              </w:rPr>
              <w:instrText xml:space="preserve"> FORMTEXT </w:instrText>
            </w:r>
            <w:r w:rsidRPr="00057539">
              <w:rPr>
                <w:rFonts w:ascii="Candara" w:hAnsi="Candara" w:cs="Arial"/>
                <w:sz w:val="20"/>
                <w:szCs w:val="20"/>
                <w:lang w:val="en-US"/>
                <w:rPrChange w:id="714" w:author="Julija" w:date="2021-10-22T21:01:00Z">
                  <w:rPr>
                    <w:rFonts w:ascii="Candara" w:hAnsi="Candara" w:cs="Arial"/>
                    <w:sz w:val="20"/>
                    <w:szCs w:val="20"/>
                    <w:lang w:val="en-US"/>
                  </w:rPr>
                </w:rPrChange>
              </w:rPr>
            </w:r>
            <w:r w:rsidRPr="00057539">
              <w:rPr>
                <w:rFonts w:ascii="Candara" w:hAnsi="Candara" w:cs="Arial"/>
                <w:sz w:val="20"/>
                <w:szCs w:val="20"/>
                <w:lang w:val="en-US"/>
                <w:rPrChange w:id="715" w:author="Julija" w:date="2021-10-22T21:01:00Z">
                  <w:rPr>
                    <w:rFonts w:ascii="Candara" w:hAnsi="Candara" w:cs="Arial"/>
                    <w:color w:val="000000" w:themeColor="text1"/>
                    <w:sz w:val="20"/>
                    <w:szCs w:val="20"/>
                    <w:lang w:val="en-US"/>
                  </w:rPr>
                </w:rPrChange>
              </w:rPr>
              <w:fldChar w:fldCharType="separate"/>
            </w:r>
            <w:r w:rsidR="003A610A" w:rsidRPr="00057539">
              <w:rPr>
                <w:rFonts w:ascii="Arial" w:hAnsi="Arial" w:cs="Arial"/>
                <w:sz w:val="20"/>
                <w:szCs w:val="20"/>
                <w:lang w:val="en-US"/>
                <w:rPrChange w:id="716"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717"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718"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719"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720" w:author="Julija" w:date="2021-10-22T21:01:00Z">
                  <w:rPr>
                    <w:rFonts w:ascii="Arial" w:hAnsi="Arial" w:cs="Arial"/>
                    <w:color w:val="000000" w:themeColor="text1"/>
                    <w:sz w:val="20"/>
                    <w:szCs w:val="20"/>
                    <w:lang w:val="en-US"/>
                  </w:rPr>
                </w:rPrChange>
              </w:rPr>
              <w:t> </w:t>
            </w:r>
            <w:r w:rsidRPr="00057539">
              <w:rPr>
                <w:rFonts w:ascii="Candara" w:hAnsi="Candara" w:cs="Arial"/>
                <w:sz w:val="20"/>
                <w:szCs w:val="20"/>
                <w:lang w:val="en-US"/>
                <w:rPrChange w:id="721" w:author="Julija" w:date="2021-10-22T21:01:00Z">
                  <w:rPr>
                    <w:rFonts w:ascii="Candara" w:hAnsi="Candara" w:cs="Arial"/>
                    <w:color w:val="000000" w:themeColor="text1"/>
                    <w:sz w:val="20"/>
                    <w:szCs w:val="20"/>
                    <w:lang w:val="en-US"/>
                  </w:rPr>
                </w:rPrChange>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1FD49B8D" w14:textId="77777777" w:rsidR="003A610A" w:rsidRPr="00057539" w:rsidRDefault="003E29E6" w:rsidP="003A610A">
            <w:pPr>
              <w:tabs>
                <w:tab w:val="left" w:pos="2820"/>
              </w:tabs>
              <w:spacing w:after="0"/>
              <w:jc w:val="center"/>
              <w:rPr>
                <w:rFonts w:ascii="Candara" w:hAnsi="Candara" w:cs="Arial"/>
                <w:sz w:val="20"/>
                <w:szCs w:val="20"/>
                <w:lang w:val="en-US"/>
                <w:rPrChange w:id="722"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723" w:author="Julija" w:date="2021-10-22T21:01:00Z">
                  <w:rPr>
                    <w:rFonts w:ascii="Candara" w:hAnsi="Candara" w:cs="Arial"/>
                    <w:color w:val="000000" w:themeColor="text1"/>
                    <w:sz w:val="20"/>
                    <w:szCs w:val="20"/>
                    <w:lang w:val="en-US"/>
                  </w:rPr>
                </w:rPrChange>
              </w:rPr>
              <w:fldChar w:fldCharType="begin">
                <w:ffData>
                  <w:name w:val="Text1"/>
                  <w:enabled/>
                  <w:calcOnExit w:val="0"/>
                  <w:textInput/>
                </w:ffData>
              </w:fldChar>
            </w:r>
            <w:r w:rsidR="003A610A" w:rsidRPr="00057539">
              <w:rPr>
                <w:rFonts w:ascii="Candara" w:hAnsi="Candara" w:cs="Arial"/>
                <w:sz w:val="20"/>
                <w:szCs w:val="20"/>
                <w:lang w:val="en-US"/>
                <w:rPrChange w:id="724" w:author="Julija" w:date="2021-10-22T21:01:00Z">
                  <w:rPr>
                    <w:rFonts w:ascii="Candara" w:hAnsi="Candara" w:cs="Arial"/>
                    <w:color w:val="000000" w:themeColor="text1"/>
                    <w:sz w:val="20"/>
                    <w:szCs w:val="20"/>
                    <w:lang w:val="en-US"/>
                  </w:rPr>
                </w:rPrChange>
              </w:rPr>
              <w:instrText xml:space="preserve"> FORMTEXT </w:instrText>
            </w:r>
            <w:r w:rsidRPr="00057539">
              <w:rPr>
                <w:rFonts w:ascii="Candara" w:hAnsi="Candara" w:cs="Arial"/>
                <w:sz w:val="20"/>
                <w:szCs w:val="20"/>
                <w:lang w:val="en-US"/>
                <w:rPrChange w:id="725" w:author="Julija" w:date="2021-10-22T21:01:00Z">
                  <w:rPr>
                    <w:rFonts w:ascii="Candara" w:hAnsi="Candara" w:cs="Arial"/>
                    <w:sz w:val="20"/>
                    <w:szCs w:val="20"/>
                    <w:lang w:val="en-US"/>
                  </w:rPr>
                </w:rPrChange>
              </w:rPr>
            </w:r>
            <w:r w:rsidRPr="00057539">
              <w:rPr>
                <w:rFonts w:ascii="Candara" w:hAnsi="Candara" w:cs="Arial"/>
                <w:sz w:val="20"/>
                <w:szCs w:val="20"/>
                <w:lang w:val="en-US"/>
                <w:rPrChange w:id="726" w:author="Julija" w:date="2021-10-22T21:01:00Z">
                  <w:rPr>
                    <w:rFonts w:ascii="Candara" w:hAnsi="Candara" w:cs="Arial"/>
                    <w:color w:val="000000" w:themeColor="text1"/>
                    <w:sz w:val="20"/>
                    <w:szCs w:val="20"/>
                    <w:lang w:val="en-US"/>
                  </w:rPr>
                </w:rPrChange>
              </w:rPr>
              <w:fldChar w:fldCharType="separate"/>
            </w:r>
            <w:r w:rsidR="003A610A" w:rsidRPr="00057539">
              <w:rPr>
                <w:rFonts w:ascii="Arial" w:hAnsi="Arial" w:cs="Arial"/>
                <w:sz w:val="20"/>
                <w:szCs w:val="20"/>
                <w:lang w:val="en-US"/>
                <w:rPrChange w:id="727"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728"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729"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730" w:author="Julija" w:date="2021-10-22T21:01:00Z">
                  <w:rPr>
                    <w:rFonts w:ascii="Arial" w:hAnsi="Arial" w:cs="Arial"/>
                    <w:color w:val="000000" w:themeColor="text1"/>
                    <w:sz w:val="20"/>
                    <w:szCs w:val="20"/>
                    <w:lang w:val="en-US"/>
                  </w:rPr>
                </w:rPrChange>
              </w:rPr>
              <w:t> </w:t>
            </w:r>
            <w:r w:rsidR="003A610A" w:rsidRPr="00057539">
              <w:rPr>
                <w:rFonts w:ascii="Arial" w:hAnsi="Arial" w:cs="Arial"/>
                <w:sz w:val="20"/>
                <w:szCs w:val="20"/>
                <w:lang w:val="en-US"/>
                <w:rPrChange w:id="731" w:author="Julija" w:date="2021-10-22T21:01:00Z">
                  <w:rPr>
                    <w:rFonts w:ascii="Arial" w:hAnsi="Arial" w:cs="Arial"/>
                    <w:color w:val="000000" w:themeColor="text1"/>
                    <w:sz w:val="20"/>
                    <w:szCs w:val="20"/>
                    <w:lang w:val="en-US"/>
                  </w:rPr>
                </w:rPrChange>
              </w:rPr>
              <w:t> </w:t>
            </w:r>
            <w:r w:rsidRPr="00057539">
              <w:rPr>
                <w:rFonts w:ascii="Candara" w:hAnsi="Candara" w:cs="Arial"/>
                <w:sz w:val="20"/>
                <w:szCs w:val="20"/>
                <w:lang w:val="en-US"/>
                <w:rPrChange w:id="732" w:author="Julija" w:date="2021-10-22T21:01:00Z">
                  <w:rPr>
                    <w:rFonts w:ascii="Candara" w:hAnsi="Candara" w:cs="Arial"/>
                    <w:color w:val="000000" w:themeColor="text1"/>
                    <w:sz w:val="20"/>
                    <w:szCs w:val="20"/>
                    <w:lang w:val="en-US"/>
                  </w:rPr>
                </w:rPrChange>
              </w:rPr>
              <w:fldChar w:fldCharType="end"/>
            </w:r>
          </w:p>
        </w:tc>
      </w:tr>
      <w:tr w:rsidR="00057539" w:rsidRPr="00057539" w14:paraId="05820E10" w14:textId="77777777" w:rsidTr="694BA9D2">
        <w:tc>
          <w:tcPr>
            <w:tcW w:w="1912" w:type="dxa"/>
            <w:tcBorders>
              <w:top w:val="single" w:sz="12" w:space="0" w:color="auto"/>
              <w:left w:val="single" w:sz="12" w:space="0" w:color="auto"/>
            </w:tcBorders>
            <w:shd w:val="clear" w:color="auto" w:fill="CCFFFF"/>
            <w:tcMar>
              <w:left w:w="57" w:type="dxa"/>
              <w:right w:w="57" w:type="dxa"/>
            </w:tcMar>
            <w:vAlign w:val="center"/>
          </w:tcPr>
          <w:p w14:paraId="171DC67E" w14:textId="77777777" w:rsidR="003A610A" w:rsidRPr="00057539" w:rsidRDefault="003A610A" w:rsidP="003A610A">
            <w:pPr>
              <w:tabs>
                <w:tab w:val="left" w:pos="567"/>
              </w:tabs>
              <w:spacing w:after="0" w:line="240" w:lineRule="auto"/>
              <w:rPr>
                <w:rFonts w:ascii="Candara" w:hAnsi="Candara" w:cs="Arial"/>
                <w:sz w:val="20"/>
                <w:szCs w:val="20"/>
                <w:lang w:val="en-US"/>
              </w:rPr>
            </w:pPr>
            <w:r w:rsidRPr="00057539">
              <w:rPr>
                <w:rFonts w:ascii="Candara" w:hAnsi="Candara" w:cs="Arial"/>
                <w:sz w:val="20"/>
                <w:szCs w:val="20"/>
                <w:lang w:val="en-US"/>
              </w:rPr>
              <w:t xml:space="preserve">Optional literature (at the time of submission of study </w:t>
            </w:r>
            <w:proofErr w:type="spellStart"/>
            <w:r w:rsidRPr="00057539">
              <w:rPr>
                <w:rFonts w:ascii="Candara" w:hAnsi="Candara" w:cs="Arial"/>
                <w:sz w:val="20"/>
                <w:szCs w:val="20"/>
                <w:lang w:val="en-US"/>
              </w:rPr>
              <w:t>programme</w:t>
            </w:r>
            <w:proofErr w:type="spellEnd"/>
            <w:r w:rsidRPr="00057539">
              <w:rPr>
                <w:rFonts w:ascii="Candara" w:hAnsi="Candara" w:cs="Arial"/>
                <w:sz w:val="20"/>
                <w:szCs w:val="20"/>
                <w:lang w:val="en-US"/>
              </w:rPr>
              <w:t xml:space="preserve"> proposal)</w:t>
            </w:r>
          </w:p>
        </w:tc>
        <w:tc>
          <w:tcPr>
            <w:tcW w:w="7552" w:type="dxa"/>
            <w:gridSpan w:val="14"/>
            <w:tcBorders>
              <w:top w:val="single" w:sz="12" w:space="0" w:color="auto"/>
              <w:right w:val="single" w:sz="12" w:space="0" w:color="auto"/>
            </w:tcBorders>
            <w:tcMar>
              <w:left w:w="57" w:type="dxa"/>
              <w:right w:w="57" w:type="dxa"/>
            </w:tcMar>
          </w:tcPr>
          <w:p w14:paraId="6C54917C" w14:textId="77777777" w:rsidR="005540EB" w:rsidRPr="00057539" w:rsidRDefault="005540EB" w:rsidP="005831FC">
            <w:pPr>
              <w:numPr>
                <w:ilvl w:val="0"/>
                <w:numId w:val="10"/>
              </w:numPr>
              <w:spacing w:after="0" w:line="240" w:lineRule="auto"/>
              <w:rPr>
                <w:rFonts w:ascii="Candara" w:hAnsi="Candara"/>
                <w:sz w:val="20"/>
                <w:szCs w:val="20"/>
                <w:lang w:val="en-US"/>
                <w:rPrChange w:id="733" w:author="Julija" w:date="2021-10-22T21:01:00Z">
                  <w:rPr>
                    <w:rFonts w:ascii="Candara" w:hAnsi="Candara"/>
                    <w:color w:val="000000" w:themeColor="text1"/>
                    <w:sz w:val="20"/>
                    <w:szCs w:val="20"/>
                    <w:lang w:val="en-US"/>
                  </w:rPr>
                </w:rPrChange>
              </w:rPr>
            </w:pPr>
            <w:proofErr w:type="spellStart"/>
            <w:r w:rsidRPr="00057539">
              <w:rPr>
                <w:rFonts w:ascii="Candara" w:hAnsi="Candara"/>
                <w:sz w:val="20"/>
                <w:szCs w:val="20"/>
                <w:lang w:val="en-US"/>
                <w:rPrChange w:id="734" w:author="Julija" w:date="2021-10-22T21:01:00Z">
                  <w:rPr>
                    <w:rFonts w:ascii="Candara" w:hAnsi="Candara"/>
                    <w:color w:val="000000" w:themeColor="text1"/>
                    <w:sz w:val="20"/>
                    <w:szCs w:val="20"/>
                    <w:lang w:val="en-US"/>
                  </w:rPr>
                </w:rPrChange>
              </w:rPr>
              <w:t>Krizan</w:t>
            </w:r>
            <w:proofErr w:type="spellEnd"/>
            <w:r w:rsidRPr="00057539">
              <w:rPr>
                <w:rFonts w:ascii="Candara" w:hAnsi="Candara"/>
                <w:sz w:val="20"/>
                <w:szCs w:val="20"/>
                <w:lang w:val="en-US"/>
                <w:rPrChange w:id="735" w:author="Julija" w:date="2021-10-22T21:01:00Z">
                  <w:rPr>
                    <w:rFonts w:ascii="Candara" w:hAnsi="Candara"/>
                    <w:color w:val="000000" w:themeColor="text1"/>
                    <w:sz w:val="20"/>
                    <w:szCs w:val="20"/>
                    <w:lang w:val="en-US"/>
                  </w:rPr>
                </w:rPrChange>
              </w:rPr>
              <w:t xml:space="preserve">, A.C; Merrier, P; Larson Jones C.: </w:t>
            </w:r>
            <w:r w:rsidRPr="00057539">
              <w:rPr>
                <w:rFonts w:ascii="Candara" w:hAnsi="Candara"/>
                <w:i/>
                <w:iCs/>
                <w:sz w:val="20"/>
                <w:szCs w:val="20"/>
                <w:lang w:val="en-US"/>
                <w:rPrChange w:id="736" w:author="Julija" w:date="2021-10-22T21:01:00Z">
                  <w:rPr>
                    <w:rFonts w:ascii="Candara" w:hAnsi="Candara"/>
                    <w:i/>
                    <w:iCs/>
                    <w:color w:val="000000" w:themeColor="text1"/>
                    <w:sz w:val="20"/>
                    <w:szCs w:val="20"/>
                    <w:lang w:val="en-US"/>
                  </w:rPr>
                </w:rPrChange>
              </w:rPr>
              <w:t>Business Communication</w:t>
            </w:r>
            <w:r w:rsidRPr="00057539">
              <w:rPr>
                <w:rFonts w:ascii="Candara" w:hAnsi="Candara"/>
                <w:sz w:val="20"/>
                <w:szCs w:val="20"/>
                <w:lang w:val="en-US"/>
                <w:rPrChange w:id="737" w:author="Julija" w:date="2021-10-22T21:01:00Z">
                  <w:rPr>
                    <w:rFonts w:ascii="Candara" w:hAnsi="Candara"/>
                    <w:color w:val="000000" w:themeColor="text1"/>
                    <w:sz w:val="20"/>
                    <w:szCs w:val="20"/>
                    <w:lang w:val="en-US"/>
                  </w:rPr>
                </w:rPrChange>
              </w:rPr>
              <w:t>, South Western Publishing, Cincinnati, 1999.</w:t>
            </w:r>
          </w:p>
          <w:p w14:paraId="035E275B" w14:textId="77777777" w:rsidR="005831FC" w:rsidRPr="00057539" w:rsidRDefault="005540EB" w:rsidP="005831FC">
            <w:pPr>
              <w:numPr>
                <w:ilvl w:val="0"/>
                <w:numId w:val="10"/>
              </w:numPr>
              <w:spacing w:after="0" w:line="240" w:lineRule="auto"/>
              <w:rPr>
                <w:rFonts w:ascii="Candara" w:hAnsi="Candara"/>
                <w:sz w:val="20"/>
                <w:szCs w:val="20"/>
                <w:lang w:val="en-US"/>
                <w:rPrChange w:id="738" w:author="Julija" w:date="2021-10-22T21:01:00Z">
                  <w:rPr>
                    <w:rFonts w:ascii="Candara" w:hAnsi="Candara"/>
                    <w:color w:val="000000" w:themeColor="text1"/>
                    <w:sz w:val="20"/>
                    <w:szCs w:val="20"/>
                    <w:lang w:val="en-US"/>
                  </w:rPr>
                </w:rPrChange>
              </w:rPr>
            </w:pPr>
            <w:proofErr w:type="spellStart"/>
            <w:r w:rsidRPr="00057539">
              <w:rPr>
                <w:rFonts w:ascii="Candara" w:hAnsi="Candara"/>
                <w:sz w:val="20"/>
                <w:szCs w:val="20"/>
                <w:lang w:val="en-US"/>
                <w:rPrChange w:id="739" w:author="Julija" w:date="2021-10-22T21:01:00Z">
                  <w:rPr>
                    <w:rFonts w:ascii="Candara" w:hAnsi="Candara"/>
                    <w:color w:val="000000" w:themeColor="text1"/>
                    <w:sz w:val="20"/>
                    <w:szCs w:val="20"/>
                    <w:lang w:val="en-US"/>
                  </w:rPr>
                </w:rPrChange>
              </w:rPr>
              <w:t>Bovee</w:t>
            </w:r>
            <w:proofErr w:type="spellEnd"/>
            <w:r w:rsidRPr="00057539">
              <w:rPr>
                <w:rFonts w:ascii="Candara" w:hAnsi="Candara"/>
                <w:sz w:val="20"/>
                <w:szCs w:val="20"/>
                <w:lang w:val="en-US"/>
                <w:rPrChange w:id="740" w:author="Julija" w:date="2021-10-22T21:01:00Z">
                  <w:rPr>
                    <w:rFonts w:ascii="Candara" w:hAnsi="Candara"/>
                    <w:color w:val="000000" w:themeColor="text1"/>
                    <w:sz w:val="20"/>
                    <w:szCs w:val="20"/>
                    <w:lang w:val="en-US"/>
                  </w:rPr>
                </w:rPrChange>
              </w:rPr>
              <w:t xml:space="preserve">, C.L; </w:t>
            </w:r>
            <w:proofErr w:type="spellStart"/>
            <w:r w:rsidRPr="00057539">
              <w:rPr>
                <w:rFonts w:ascii="Candara" w:hAnsi="Candara"/>
                <w:sz w:val="20"/>
                <w:szCs w:val="20"/>
                <w:lang w:val="en-US"/>
                <w:rPrChange w:id="741" w:author="Julija" w:date="2021-10-22T21:01:00Z">
                  <w:rPr>
                    <w:rFonts w:ascii="Candara" w:hAnsi="Candara"/>
                    <w:color w:val="000000" w:themeColor="text1"/>
                    <w:sz w:val="20"/>
                    <w:szCs w:val="20"/>
                    <w:lang w:val="en-US"/>
                  </w:rPr>
                </w:rPrChange>
              </w:rPr>
              <w:t>Thill</w:t>
            </w:r>
            <w:proofErr w:type="spellEnd"/>
            <w:r w:rsidRPr="00057539">
              <w:rPr>
                <w:rFonts w:ascii="Candara" w:hAnsi="Candara"/>
                <w:sz w:val="20"/>
                <w:szCs w:val="20"/>
                <w:lang w:val="en-US"/>
                <w:rPrChange w:id="742" w:author="Julija" w:date="2021-10-22T21:01:00Z">
                  <w:rPr>
                    <w:rFonts w:ascii="Candara" w:hAnsi="Candara"/>
                    <w:color w:val="000000" w:themeColor="text1"/>
                    <w:sz w:val="20"/>
                    <w:szCs w:val="20"/>
                    <w:lang w:val="en-US"/>
                  </w:rPr>
                </w:rPrChange>
              </w:rPr>
              <w:t xml:space="preserve">, J.V.: </w:t>
            </w:r>
            <w:r w:rsidRPr="00057539">
              <w:rPr>
                <w:rFonts w:ascii="Candara" w:hAnsi="Candara"/>
                <w:i/>
                <w:sz w:val="20"/>
                <w:szCs w:val="20"/>
                <w:lang w:val="en-US"/>
                <w:rPrChange w:id="743" w:author="Julija" w:date="2021-10-22T21:01:00Z">
                  <w:rPr>
                    <w:rFonts w:ascii="Candara" w:hAnsi="Candara"/>
                    <w:i/>
                    <w:color w:val="000000" w:themeColor="text1"/>
                    <w:sz w:val="20"/>
                    <w:szCs w:val="20"/>
                    <w:lang w:val="en-US"/>
                  </w:rPr>
                </w:rPrChange>
              </w:rPr>
              <w:t>Business Communication Today</w:t>
            </w:r>
            <w:r w:rsidRPr="00057539">
              <w:rPr>
                <w:rFonts w:ascii="Candara" w:hAnsi="Candara"/>
                <w:sz w:val="20"/>
                <w:szCs w:val="20"/>
                <w:lang w:val="en-US"/>
                <w:rPrChange w:id="744" w:author="Julija" w:date="2021-10-22T21:01:00Z">
                  <w:rPr>
                    <w:rFonts w:ascii="Candara" w:hAnsi="Candara"/>
                    <w:color w:val="000000" w:themeColor="text1"/>
                    <w:sz w:val="20"/>
                    <w:szCs w:val="20"/>
                    <w:lang w:val="en-US"/>
                  </w:rPr>
                </w:rPrChange>
              </w:rPr>
              <w:t>, McGraw-Hill, New York, 1992.</w:t>
            </w:r>
          </w:p>
          <w:p w14:paraId="1AC15261" w14:textId="3BB038F6" w:rsidR="005831FC" w:rsidRPr="00057539" w:rsidRDefault="005831FC" w:rsidP="005831FC">
            <w:pPr>
              <w:pStyle w:val="Odlomakpopisa"/>
              <w:numPr>
                <w:ilvl w:val="0"/>
                <w:numId w:val="10"/>
              </w:numPr>
              <w:spacing w:after="0" w:line="240" w:lineRule="auto"/>
              <w:rPr>
                <w:rFonts w:ascii="Candara" w:hAnsi="Candara"/>
                <w:sz w:val="20"/>
                <w:szCs w:val="20"/>
                <w:lang w:val="en-US"/>
                <w:rPrChange w:id="745" w:author="Julija" w:date="2021-10-22T21:01:00Z">
                  <w:rPr>
                    <w:rFonts w:ascii="Candara" w:hAnsi="Candara"/>
                    <w:color w:val="000000" w:themeColor="text1"/>
                    <w:sz w:val="20"/>
                    <w:szCs w:val="20"/>
                    <w:lang w:val="en-US"/>
                  </w:rPr>
                </w:rPrChange>
              </w:rPr>
            </w:pPr>
          </w:p>
        </w:tc>
      </w:tr>
      <w:tr w:rsidR="00057539" w:rsidRPr="00057539" w14:paraId="79EC0C70" w14:textId="77777777" w:rsidTr="694BA9D2">
        <w:tc>
          <w:tcPr>
            <w:tcW w:w="1912" w:type="dxa"/>
            <w:tcBorders>
              <w:left w:val="single" w:sz="12" w:space="0" w:color="auto"/>
            </w:tcBorders>
            <w:shd w:val="clear" w:color="auto" w:fill="CCFFFF"/>
            <w:tcMar>
              <w:left w:w="57" w:type="dxa"/>
              <w:right w:w="57" w:type="dxa"/>
            </w:tcMar>
            <w:vAlign w:val="center"/>
          </w:tcPr>
          <w:p w14:paraId="69621F7A" w14:textId="77777777" w:rsidR="005831FC" w:rsidRPr="00057539" w:rsidRDefault="005831FC" w:rsidP="003A610A">
            <w:pPr>
              <w:tabs>
                <w:tab w:val="left" w:pos="567"/>
              </w:tabs>
              <w:spacing w:after="0" w:line="240" w:lineRule="auto"/>
              <w:rPr>
                <w:rFonts w:ascii="Candara" w:hAnsi="Candara" w:cs="Arial"/>
                <w:sz w:val="20"/>
                <w:szCs w:val="20"/>
                <w:lang w:val="en-US"/>
              </w:rPr>
            </w:pPr>
            <w:r w:rsidRPr="00057539">
              <w:rPr>
                <w:rFonts w:ascii="Candara" w:hAnsi="Candara" w:cs="Arial"/>
                <w:sz w:val="20"/>
                <w:szCs w:val="20"/>
                <w:lang w:val="en-US"/>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745E76D7" w14:textId="77777777" w:rsidR="005831FC" w:rsidRPr="00057539" w:rsidRDefault="005831FC" w:rsidP="00EA5F6C">
            <w:pPr>
              <w:tabs>
                <w:tab w:val="left" w:pos="2820"/>
              </w:tabs>
              <w:spacing w:after="0"/>
              <w:rPr>
                <w:rFonts w:ascii="Candara" w:hAnsi="Candara" w:cs="Arial"/>
                <w:sz w:val="20"/>
                <w:szCs w:val="20"/>
                <w:lang w:val="en-US"/>
                <w:rPrChange w:id="746"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747" w:author="Julija" w:date="2021-10-22T21:01:00Z">
                  <w:rPr>
                    <w:rFonts w:ascii="Candara" w:hAnsi="Candara" w:cs="Arial"/>
                    <w:color w:val="000000" w:themeColor="text1"/>
                    <w:sz w:val="20"/>
                    <w:szCs w:val="20"/>
                    <w:lang w:val="en-US"/>
                  </w:rPr>
                </w:rPrChange>
              </w:rPr>
              <w:t>Registering students' attendance and success in carrying out of their duties (lecturer).</w:t>
            </w:r>
          </w:p>
          <w:p w14:paraId="6702090B" w14:textId="77777777" w:rsidR="005831FC" w:rsidRPr="00057539" w:rsidRDefault="005831FC" w:rsidP="00EA5F6C">
            <w:pPr>
              <w:tabs>
                <w:tab w:val="left" w:pos="2820"/>
              </w:tabs>
              <w:spacing w:after="0"/>
              <w:rPr>
                <w:rFonts w:ascii="Candara" w:hAnsi="Candara" w:cs="Arial"/>
                <w:sz w:val="20"/>
                <w:szCs w:val="20"/>
                <w:lang w:val="en-US"/>
                <w:rPrChange w:id="748"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749" w:author="Julija" w:date="2021-10-22T21:01:00Z">
                  <w:rPr>
                    <w:rFonts w:ascii="Candara" w:hAnsi="Candara" w:cs="Arial"/>
                    <w:color w:val="000000" w:themeColor="text1"/>
                    <w:sz w:val="20"/>
                    <w:szCs w:val="20"/>
                    <w:lang w:val="en-US"/>
                  </w:rPr>
                </w:rPrChange>
              </w:rPr>
              <w:t>Monitoring lectures and practice sessions (Vice Dean for Education).</w:t>
            </w:r>
          </w:p>
          <w:p w14:paraId="5421DD69" w14:textId="77777777" w:rsidR="005831FC" w:rsidRPr="00057539" w:rsidRDefault="005831FC" w:rsidP="00EA5F6C">
            <w:pPr>
              <w:tabs>
                <w:tab w:val="left" w:pos="2820"/>
              </w:tabs>
              <w:spacing w:after="0"/>
              <w:rPr>
                <w:rFonts w:ascii="Candara" w:hAnsi="Candara" w:cs="Arial"/>
                <w:sz w:val="20"/>
                <w:szCs w:val="20"/>
                <w:lang w:val="en-US"/>
                <w:rPrChange w:id="750"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751" w:author="Julija" w:date="2021-10-22T21:01:00Z">
                  <w:rPr>
                    <w:rFonts w:ascii="Candara" w:hAnsi="Candara" w:cs="Arial"/>
                    <w:color w:val="000000" w:themeColor="text1"/>
                    <w:sz w:val="20"/>
                    <w:szCs w:val="20"/>
                    <w:lang w:val="en-US"/>
                  </w:rPr>
                </w:rPrChange>
              </w:rPr>
              <w:t>Students' Performance analysis in each course (Vice Dean for Education).</w:t>
            </w:r>
          </w:p>
          <w:p w14:paraId="3237ECFF" w14:textId="77777777" w:rsidR="005831FC" w:rsidRPr="00057539" w:rsidRDefault="005831FC" w:rsidP="00EA5F6C">
            <w:pPr>
              <w:tabs>
                <w:tab w:val="left" w:pos="2820"/>
              </w:tabs>
              <w:spacing w:after="0"/>
              <w:rPr>
                <w:rFonts w:ascii="Candara" w:hAnsi="Candara" w:cs="Arial"/>
                <w:sz w:val="20"/>
                <w:szCs w:val="20"/>
                <w:lang w:val="en-US"/>
                <w:rPrChange w:id="752"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753" w:author="Julija" w:date="2021-10-22T21:01:00Z">
                  <w:rPr>
                    <w:rFonts w:ascii="Candara" w:hAnsi="Candara" w:cs="Arial"/>
                    <w:color w:val="000000" w:themeColor="text1"/>
                    <w:sz w:val="20"/>
                    <w:szCs w:val="20"/>
                    <w:lang w:val="en-US"/>
                  </w:rPr>
                </w:rPrChange>
              </w:rPr>
              <w:t>Student questionnaire on the quality of lecturers and lessons for each course</w:t>
            </w:r>
          </w:p>
          <w:p w14:paraId="268BC309" w14:textId="77777777" w:rsidR="005831FC" w:rsidRPr="00057539" w:rsidRDefault="005831FC" w:rsidP="00EA5F6C">
            <w:pPr>
              <w:tabs>
                <w:tab w:val="left" w:pos="2820"/>
              </w:tabs>
              <w:spacing w:after="0"/>
              <w:rPr>
                <w:rFonts w:ascii="Candara" w:hAnsi="Candara" w:cs="Arial"/>
                <w:sz w:val="20"/>
                <w:szCs w:val="20"/>
                <w:lang w:val="en-US"/>
                <w:rPrChange w:id="754"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755" w:author="Julija" w:date="2021-10-22T21:01:00Z">
                  <w:rPr>
                    <w:rFonts w:ascii="Candara" w:hAnsi="Candara" w:cs="Arial"/>
                    <w:color w:val="000000" w:themeColor="text1"/>
                    <w:sz w:val="20"/>
                    <w:szCs w:val="20"/>
                    <w:lang w:val="en-US"/>
                  </w:rPr>
                </w:rPrChange>
              </w:rPr>
              <w:t>(University of Split, Quality Assurance Centre)</w:t>
            </w:r>
          </w:p>
          <w:p w14:paraId="5AC60649" w14:textId="77777777" w:rsidR="005831FC" w:rsidRPr="00057539" w:rsidRDefault="005831FC" w:rsidP="00EA5F6C">
            <w:pPr>
              <w:tabs>
                <w:tab w:val="left" w:pos="2820"/>
              </w:tabs>
              <w:spacing w:after="0"/>
              <w:jc w:val="both"/>
              <w:rPr>
                <w:rFonts w:ascii="Candara" w:hAnsi="Candara" w:cs="Arial"/>
                <w:sz w:val="20"/>
                <w:szCs w:val="20"/>
                <w:lang w:val="en-US"/>
                <w:rPrChange w:id="756"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757" w:author="Julija" w:date="2021-10-22T21:01:00Z">
                  <w:rPr>
                    <w:rFonts w:ascii="Candara" w:hAnsi="Candara" w:cs="Arial"/>
                    <w:color w:val="000000" w:themeColor="text1"/>
                    <w:sz w:val="20"/>
                    <w:szCs w:val="20"/>
                    <w:lang w:val="en-US"/>
                  </w:rPr>
                </w:rPrChange>
              </w:rPr>
              <w:t>Examination is used as an instrument to evaluate individual course outcomes by the course lecturer. The content of exam is reassessed periodically in order to assure compliance with the course outcomes.</w:t>
            </w:r>
          </w:p>
        </w:tc>
      </w:tr>
      <w:tr w:rsidR="00057539" w:rsidRPr="00057539" w14:paraId="4158405A" w14:textId="77777777" w:rsidTr="694BA9D2">
        <w:tc>
          <w:tcPr>
            <w:tcW w:w="1912" w:type="dxa"/>
            <w:tcBorders>
              <w:left w:val="single" w:sz="12" w:space="0" w:color="auto"/>
              <w:bottom w:val="single" w:sz="12" w:space="0" w:color="auto"/>
            </w:tcBorders>
            <w:shd w:val="clear" w:color="auto" w:fill="CCFFFF"/>
            <w:tcMar>
              <w:left w:w="57" w:type="dxa"/>
              <w:right w:w="57" w:type="dxa"/>
            </w:tcMar>
            <w:vAlign w:val="center"/>
          </w:tcPr>
          <w:p w14:paraId="6FA6106F" w14:textId="77777777" w:rsidR="005831FC" w:rsidRPr="00057539" w:rsidRDefault="005831FC" w:rsidP="003A610A">
            <w:pPr>
              <w:tabs>
                <w:tab w:val="left" w:pos="567"/>
              </w:tabs>
              <w:spacing w:after="0" w:line="240" w:lineRule="auto"/>
              <w:rPr>
                <w:rFonts w:ascii="Candara" w:hAnsi="Candara" w:cs="Arial"/>
                <w:sz w:val="20"/>
                <w:szCs w:val="20"/>
                <w:lang w:val="en-US"/>
              </w:rPr>
            </w:pPr>
            <w:r w:rsidRPr="00057539">
              <w:rPr>
                <w:rFonts w:ascii="Candara" w:hAnsi="Candara" w:cs="Arial"/>
                <w:sz w:val="20"/>
                <w:szCs w:val="20"/>
                <w:lang w:val="en-US"/>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50D153F5" w14:textId="77777777" w:rsidR="005831FC" w:rsidRPr="00057539" w:rsidRDefault="005831FC" w:rsidP="00EA5F6C">
            <w:pPr>
              <w:tabs>
                <w:tab w:val="left" w:pos="2820"/>
              </w:tabs>
              <w:spacing w:after="0"/>
              <w:rPr>
                <w:rFonts w:ascii="Candara" w:hAnsi="Candara" w:cs="Arial"/>
                <w:sz w:val="20"/>
                <w:szCs w:val="20"/>
                <w:lang w:val="en-US"/>
                <w:rPrChange w:id="758" w:author="Julija" w:date="2021-10-22T21:01:00Z">
                  <w:rPr>
                    <w:rFonts w:ascii="Candara" w:hAnsi="Candara" w:cs="Arial"/>
                    <w:color w:val="000000" w:themeColor="text1"/>
                    <w:sz w:val="20"/>
                    <w:szCs w:val="20"/>
                    <w:lang w:val="en-US"/>
                  </w:rPr>
                </w:rPrChange>
              </w:rPr>
            </w:pPr>
            <w:r w:rsidRPr="00057539">
              <w:rPr>
                <w:rFonts w:ascii="Candara" w:hAnsi="Candara" w:cs="Arial"/>
                <w:sz w:val="20"/>
                <w:szCs w:val="20"/>
                <w:lang w:val="en-US"/>
                <w:rPrChange w:id="759" w:author="Julija" w:date="2021-10-22T21:01:00Z">
                  <w:rPr>
                    <w:rFonts w:ascii="Candara" w:hAnsi="Candara" w:cs="Arial"/>
                    <w:color w:val="000000" w:themeColor="text1"/>
                    <w:sz w:val="20"/>
                    <w:szCs w:val="20"/>
                    <w:lang w:val="en-US"/>
                  </w:rPr>
                </w:rPrChange>
              </w:rPr>
              <w:t>The course is taught in Croatian and English.</w:t>
            </w:r>
          </w:p>
          <w:p w14:paraId="098EAB8F" w14:textId="77777777" w:rsidR="005831FC" w:rsidRPr="00057539" w:rsidRDefault="005831FC" w:rsidP="00EA5F6C">
            <w:pPr>
              <w:tabs>
                <w:tab w:val="left" w:pos="2820"/>
              </w:tabs>
              <w:spacing w:after="0"/>
              <w:rPr>
                <w:rFonts w:ascii="Candara" w:hAnsi="Candara" w:cs="Arial"/>
                <w:sz w:val="20"/>
                <w:szCs w:val="20"/>
                <w:lang w:val="en-US"/>
                <w:rPrChange w:id="760" w:author="Julija" w:date="2021-10-22T21:01:00Z">
                  <w:rPr>
                    <w:rFonts w:ascii="Candara" w:hAnsi="Candara" w:cs="Arial"/>
                    <w:color w:val="000000" w:themeColor="text1"/>
                    <w:sz w:val="20"/>
                    <w:szCs w:val="20"/>
                    <w:lang w:val="en-US"/>
                  </w:rPr>
                </w:rPrChange>
              </w:rPr>
            </w:pPr>
          </w:p>
        </w:tc>
      </w:tr>
    </w:tbl>
    <w:p w14:paraId="71A98765" w14:textId="77777777" w:rsidR="003A610A" w:rsidRPr="001347D4" w:rsidRDefault="003A610A">
      <w:pPr>
        <w:rPr>
          <w:rFonts w:ascii="Candara" w:hAnsi="Candara"/>
          <w:sz w:val="20"/>
          <w:szCs w:val="20"/>
          <w:lang w:val="en-US"/>
        </w:rPr>
      </w:pPr>
    </w:p>
    <w:p w14:paraId="0FBC3192" w14:textId="77777777" w:rsidR="003A610A" w:rsidRPr="001347D4" w:rsidRDefault="003A610A">
      <w:pPr>
        <w:rPr>
          <w:rFonts w:ascii="Candara" w:hAnsi="Candara"/>
          <w:sz w:val="20"/>
          <w:szCs w:val="20"/>
          <w:lang w:val="en-US"/>
        </w:rPr>
      </w:pPr>
    </w:p>
    <w:sectPr w:rsidR="003A610A" w:rsidRPr="001347D4" w:rsidSect="000205B4">
      <w:footerReference w:type="default" r:id="rId7"/>
      <w:footerReference w:type="first" r:id="rId8"/>
      <w:pgSz w:w="11906" w:h="16838" w:code="9"/>
      <w:pgMar w:top="1600" w:right="1400" w:bottom="1600" w:left="14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3DFE06" w14:textId="77777777" w:rsidR="00017CA8" w:rsidRDefault="00017CA8" w:rsidP="001347D4">
      <w:pPr>
        <w:spacing w:after="0" w:line="240" w:lineRule="auto"/>
      </w:pPr>
      <w:r>
        <w:separator/>
      </w:r>
    </w:p>
  </w:endnote>
  <w:endnote w:type="continuationSeparator" w:id="0">
    <w:p w14:paraId="61EC6679" w14:textId="77777777" w:rsidR="00017CA8" w:rsidRDefault="00017CA8" w:rsidP="001347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ndara">
    <w:panose1 w:val="020E0502030303020204"/>
    <w:charset w:val="EE"/>
    <w:family w:val="swiss"/>
    <w:pitch w:val="variable"/>
    <w:sig w:usb0="A00002EF" w:usb1="4000A44B" w:usb2="00000000" w:usb3="00000000" w:csb0="0000019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C7A79" w14:textId="77777777" w:rsidR="00195D99" w:rsidRPr="00195D99" w:rsidRDefault="00195D99" w:rsidP="00195D99">
    <w:pPr>
      <w:pStyle w:val="Podnoje"/>
    </w:pPr>
    <w:r w:rsidRPr="00195D99">
      <w:t>2021./2022.</w:t>
    </w:r>
    <w:r w:rsidRPr="00195D99">
      <w:br/>
      <w:t>19/10/21 – 2.Sj.FV.</w:t>
    </w:r>
  </w:p>
  <w:p w14:paraId="3102ACDE" w14:textId="07D9B064" w:rsidR="00DF1B49" w:rsidDel="00195D99" w:rsidRDefault="00DF1B49" w:rsidP="00DF1B49">
    <w:pPr>
      <w:pStyle w:val="Podnoje"/>
      <w:rPr>
        <w:del w:id="761" w:author="Julija" w:date="2021-10-22T20:11:00Z"/>
      </w:rPr>
    </w:pPr>
    <w:del w:id="762" w:author="Julija" w:date="2021-10-22T20:11:00Z">
      <w:r w:rsidDel="00195D99">
        <w:delText>2020./2021. 01/12/20 – 40.Sj. FV</w:delText>
      </w:r>
    </w:del>
  </w:p>
  <w:p w14:paraId="67651B1F" w14:textId="77777777" w:rsidR="00DF1B49" w:rsidRDefault="00DF1B49">
    <w:pPr>
      <w:pStyle w:val="Podnoj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DE960" w14:textId="761A58B8" w:rsidR="00DF1B49" w:rsidDel="00F733B9" w:rsidRDefault="00DF1B49" w:rsidP="00DF1B49">
    <w:pPr>
      <w:pStyle w:val="Podnoje"/>
      <w:rPr>
        <w:del w:id="763" w:author="Julija" w:date="2021-10-24T21:28:00Z"/>
      </w:rPr>
    </w:pPr>
    <w:del w:id="764" w:author="Julija" w:date="2021-10-24T21:28:00Z">
      <w:r w:rsidDel="00F733B9">
        <w:delText>2020./2021. 01/12/20 – 40.Sj. FV</w:delText>
      </w:r>
    </w:del>
    <w:ins w:id="765" w:author="Julija" w:date="2021-10-24T21:28:00Z">
      <w:r w:rsidR="00F733B9" w:rsidRPr="00F733B9">
        <w:t>2021./2022.</w:t>
      </w:r>
      <w:r w:rsidR="00F733B9" w:rsidRPr="00F733B9">
        <w:br/>
      </w:r>
    </w:ins>
    <w:ins w:id="766" w:author="Katarina Sumić Milković" w:date="2022-02-25T13:50:00Z">
      <w:r w:rsidR="00241178">
        <w:t>01</w:t>
      </w:r>
    </w:ins>
    <w:ins w:id="767" w:author="Julija" w:date="2021-10-24T21:28:00Z">
      <w:del w:id="768" w:author="Katarina Sumić Milković" w:date="2022-02-25T13:50:00Z">
        <w:r w:rsidR="00F733B9" w:rsidRPr="00F733B9" w:rsidDel="00241178">
          <w:delText>19</w:delText>
        </w:r>
      </w:del>
      <w:r w:rsidR="00F733B9" w:rsidRPr="00F733B9">
        <w:t>/</w:t>
      </w:r>
    </w:ins>
    <w:ins w:id="769" w:author="Katarina Sumić Milković" w:date="2022-02-25T13:50:00Z">
      <w:r w:rsidR="00241178">
        <w:t>03</w:t>
      </w:r>
    </w:ins>
    <w:ins w:id="770" w:author="Julija" w:date="2021-10-24T21:28:00Z">
      <w:del w:id="771" w:author="Katarina Sumić Milković" w:date="2022-02-25T13:50:00Z">
        <w:r w:rsidR="00F733B9" w:rsidRPr="00F733B9" w:rsidDel="00241178">
          <w:delText>10</w:delText>
        </w:r>
      </w:del>
      <w:r w:rsidR="00F733B9" w:rsidRPr="00F733B9">
        <w:t>/2</w:t>
      </w:r>
    </w:ins>
    <w:ins w:id="772" w:author="Katarina Sumić Milković" w:date="2022-02-25T13:51:00Z">
      <w:r w:rsidR="00241178">
        <w:t>2</w:t>
      </w:r>
    </w:ins>
    <w:ins w:id="773" w:author="Julija" w:date="2021-10-24T21:28:00Z">
      <w:del w:id="774" w:author="Katarina Sumić Milković" w:date="2022-02-25T13:51:00Z">
        <w:r w:rsidR="00F733B9" w:rsidRPr="00F733B9" w:rsidDel="00241178">
          <w:delText>1</w:delText>
        </w:r>
      </w:del>
      <w:r w:rsidR="00F733B9" w:rsidRPr="00F733B9">
        <w:t>-</w:t>
      </w:r>
    </w:ins>
    <w:ins w:id="775" w:author="Katarina Sumić Milković" w:date="2022-02-25T13:51:00Z">
      <w:r w:rsidR="00241178">
        <w:t>9</w:t>
      </w:r>
    </w:ins>
    <w:ins w:id="776" w:author="Julija" w:date="2021-10-24T21:28:00Z">
      <w:del w:id="777" w:author="Katarina Sumić Milković" w:date="2022-02-25T13:51:00Z">
        <w:r w:rsidR="00F733B9" w:rsidRPr="00F733B9" w:rsidDel="00241178">
          <w:delText>2</w:delText>
        </w:r>
      </w:del>
      <w:r w:rsidR="00F733B9" w:rsidRPr="00F733B9">
        <w:t>.</w:t>
      </w:r>
    </w:ins>
    <w:ins w:id="778" w:author="Katarina Sumić Milković" w:date="2022-02-25T13:51:00Z">
      <w:r w:rsidR="00241178">
        <w:t xml:space="preserve"> </w:t>
      </w:r>
    </w:ins>
    <w:proofErr w:type="spellStart"/>
    <w:ins w:id="779" w:author="Julija" w:date="2021-10-24T21:28:00Z">
      <w:r w:rsidR="00F733B9" w:rsidRPr="00F733B9">
        <w:t>Sj</w:t>
      </w:r>
      <w:proofErr w:type="spellEnd"/>
      <w:r w:rsidR="00F733B9" w:rsidRPr="00F733B9">
        <w:t>.</w:t>
      </w:r>
    </w:ins>
    <w:ins w:id="780" w:author="Katarina Sumić Milković" w:date="2022-02-25T13:51:00Z">
      <w:r w:rsidR="00241178">
        <w:t xml:space="preserve"> </w:t>
      </w:r>
    </w:ins>
    <w:ins w:id="781" w:author="Julija" w:date="2021-10-24T21:28:00Z">
      <w:r w:rsidR="00F733B9" w:rsidRPr="00F733B9">
        <w:t>FV</w:t>
      </w:r>
    </w:ins>
  </w:p>
  <w:p w14:paraId="372A7064" w14:textId="77777777" w:rsidR="00DF1B49" w:rsidRDefault="00DF1B49">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6CC67D" w14:textId="77777777" w:rsidR="00017CA8" w:rsidRDefault="00017CA8" w:rsidP="001347D4">
      <w:pPr>
        <w:spacing w:after="0" w:line="240" w:lineRule="auto"/>
      </w:pPr>
      <w:r>
        <w:separator/>
      </w:r>
    </w:p>
  </w:footnote>
  <w:footnote w:type="continuationSeparator" w:id="0">
    <w:p w14:paraId="46B95D26" w14:textId="77777777" w:rsidR="00017CA8" w:rsidRDefault="00017CA8" w:rsidP="001347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D680E"/>
    <w:multiLevelType w:val="hybridMultilevel"/>
    <w:tmpl w:val="7FAEAF6A"/>
    <w:lvl w:ilvl="0" w:tplc="B3FA2F1E">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 w15:restartNumberingAfterBreak="0">
    <w:nsid w:val="12810156"/>
    <w:multiLevelType w:val="hybridMultilevel"/>
    <w:tmpl w:val="2E409C6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5A17771"/>
    <w:multiLevelType w:val="hybridMultilevel"/>
    <w:tmpl w:val="01AC7F9A"/>
    <w:lvl w:ilvl="0" w:tplc="B6E878E6">
      <w:start w:val="1"/>
      <w:numFmt w:val="decimal"/>
      <w:lvlText w:val="%1"/>
      <w:lvlJc w:val="left"/>
      <w:pPr>
        <w:tabs>
          <w:tab w:val="num" w:pos="396"/>
        </w:tabs>
        <w:ind w:left="396" w:hanging="396"/>
      </w:pPr>
      <w:rPr>
        <w:rFonts w:ascii="Arial Narrow" w:hAnsi="Arial Narrow" w:cs="Arial Narrow" w:hint="default"/>
        <w:sz w:val="22"/>
        <w:szCs w:val="22"/>
      </w:rPr>
    </w:lvl>
    <w:lvl w:ilvl="1" w:tplc="041A0019">
      <w:start w:val="1"/>
      <w:numFmt w:val="lowerLetter"/>
      <w:lvlText w:val="%2."/>
      <w:lvlJc w:val="left"/>
      <w:pPr>
        <w:tabs>
          <w:tab w:val="num" w:pos="1156"/>
        </w:tabs>
        <w:ind w:left="1156" w:hanging="360"/>
      </w:pPr>
    </w:lvl>
    <w:lvl w:ilvl="2" w:tplc="041A001B">
      <w:start w:val="1"/>
      <w:numFmt w:val="lowerRoman"/>
      <w:lvlText w:val="%3."/>
      <w:lvlJc w:val="right"/>
      <w:pPr>
        <w:tabs>
          <w:tab w:val="num" w:pos="1876"/>
        </w:tabs>
        <w:ind w:left="1876" w:hanging="180"/>
      </w:pPr>
    </w:lvl>
    <w:lvl w:ilvl="3" w:tplc="041A000F">
      <w:start w:val="1"/>
      <w:numFmt w:val="decimal"/>
      <w:lvlText w:val="%4."/>
      <w:lvlJc w:val="left"/>
      <w:pPr>
        <w:tabs>
          <w:tab w:val="num" w:pos="2596"/>
        </w:tabs>
        <w:ind w:left="2596" w:hanging="360"/>
      </w:pPr>
    </w:lvl>
    <w:lvl w:ilvl="4" w:tplc="041A0019">
      <w:start w:val="1"/>
      <w:numFmt w:val="lowerLetter"/>
      <w:lvlText w:val="%5."/>
      <w:lvlJc w:val="left"/>
      <w:pPr>
        <w:tabs>
          <w:tab w:val="num" w:pos="3316"/>
        </w:tabs>
        <w:ind w:left="3316" w:hanging="360"/>
      </w:pPr>
    </w:lvl>
    <w:lvl w:ilvl="5" w:tplc="041A001B">
      <w:start w:val="1"/>
      <w:numFmt w:val="lowerRoman"/>
      <w:lvlText w:val="%6."/>
      <w:lvlJc w:val="right"/>
      <w:pPr>
        <w:tabs>
          <w:tab w:val="num" w:pos="4036"/>
        </w:tabs>
        <w:ind w:left="4036" w:hanging="180"/>
      </w:pPr>
    </w:lvl>
    <w:lvl w:ilvl="6" w:tplc="041A000F">
      <w:start w:val="1"/>
      <w:numFmt w:val="decimal"/>
      <w:lvlText w:val="%7."/>
      <w:lvlJc w:val="left"/>
      <w:pPr>
        <w:tabs>
          <w:tab w:val="num" w:pos="4756"/>
        </w:tabs>
        <w:ind w:left="4756" w:hanging="360"/>
      </w:pPr>
    </w:lvl>
    <w:lvl w:ilvl="7" w:tplc="041A0019">
      <w:start w:val="1"/>
      <w:numFmt w:val="lowerLetter"/>
      <w:lvlText w:val="%8."/>
      <w:lvlJc w:val="left"/>
      <w:pPr>
        <w:tabs>
          <w:tab w:val="num" w:pos="5476"/>
        </w:tabs>
        <w:ind w:left="5476" w:hanging="360"/>
      </w:pPr>
    </w:lvl>
    <w:lvl w:ilvl="8" w:tplc="041A001B">
      <w:start w:val="1"/>
      <w:numFmt w:val="lowerRoman"/>
      <w:lvlText w:val="%9."/>
      <w:lvlJc w:val="right"/>
      <w:pPr>
        <w:tabs>
          <w:tab w:val="num" w:pos="6196"/>
        </w:tabs>
        <w:ind w:left="6196" w:hanging="180"/>
      </w:pPr>
    </w:lvl>
  </w:abstractNum>
  <w:abstractNum w:abstractNumId="3" w15:restartNumberingAfterBreak="0">
    <w:nsid w:val="19AF7CAA"/>
    <w:multiLevelType w:val="hybridMultilevel"/>
    <w:tmpl w:val="3F562134"/>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4" w15:restartNumberingAfterBreak="0">
    <w:nsid w:val="21C70B74"/>
    <w:multiLevelType w:val="hybridMultilevel"/>
    <w:tmpl w:val="AABA5588"/>
    <w:lvl w:ilvl="0" w:tplc="C1A68B06">
      <w:start w:val="21"/>
      <w:numFmt w:val="bullet"/>
      <w:lvlText w:val="-"/>
      <w:lvlJc w:val="left"/>
      <w:pPr>
        <w:ind w:left="360" w:hanging="360"/>
      </w:pPr>
      <w:rPr>
        <w:rFonts w:ascii="Times New Roman" w:eastAsia="Times New Roman" w:hAnsi="Times New Roman"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5" w15:restartNumberingAfterBreak="0">
    <w:nsid w:val="48C6242A"/>
    <w:multiLevelType w:val="hybridMultilevel"/>
    <w:tmpl w:val="2E409C6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4B967006"/>
    <w:multiLevelType w:val="hybridMultilevel"/>
    <w:tmpl w:val="3F562134"/>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7"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8" w15:restartNumberingAfterBreak="0">
    <w:nsid w:val="6A411F8B"/>
    <w:multiLevelType w:val="hybridMultilevel"/>
    <w:tmpl w:val="8E6C57FC"/>
    <w:lvl w:ilvl="0" w:tplc="0409000F">
      <w:start w:val="1"/>
      <w:numFmt w:val="decimal"/>
      <w:lvlText w:val="%1."/>
      <w:lvlJc w:val="left"/>
      <w:pPr>
        <w:tabs>
          <w:tab w:val="num" w:pos="360"/>
        </w:tabs>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9"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7"/>
  </w:num>
  <w:num w:numId="3">
    <w:abstractNumId w:val="2"/>
  </w:num>
  <w:num w:numId="4">
    <w:abstractNumId w:val="4"/>
  </w:num>
  <w:num w:numId="5">
    <w:abstractNumId w:val="1"/>
  </w:num>
  <w:num w:numId="6">
    <w:abstractNumId w:val="0"/>
  </w:num>
  <w:num w:numId="7">
    <w:abstractNumId w:val="8"/>
  </w:num>
  <w:num w:numId="8">
    <w:abstractNumId w:val="3"/>
  </w:num>
  <w:num w:numId="9">
    <w:abstractNumId w:val="6"/>
  </w:num>
  <w:num w:numId="10">
    <w:abstractNumId w:val="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ulija">
    <w15:presenceInfo w15:providerId="None" w15:userId="Julija"/>
  </w15:person>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78"/>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10A"/>
    <w:rsid w:val="00003DA2"/>
    <w:rsid w:val="00017CA8"/>
    <w:rsid w:val="000205B4"/>
    <w:rsid w:val="00057539"/>
    <w:rsid w:val="000611C6"/>
    <w:rsid w:val="00087A17"/>
    <w:rsid w:val="000D08DF"/>
    <w:rsid w:val="000E1646"/>
    <w:rsid w:val="000F2B59"/>
    <w:rsid w:val="001347D4"/>
    <w:rsid w:val="00195D99"/>
    <w:rsid w:val="00214016"/>
    <w:rsid w:val="00241178"/>
    <w:rsid w:val="00270F01"/>
    <w:rsid w:val="002A6E50"/>
    <w:rsid w:val="00335D59"/>
    <w:rsid w:val="00343CB5"/>
    <w:rsid w:val="003A610A"/>
    <w:rsid w:val="003C11DA"/>
    <w:rsid w:val="003E29E6"/>
    <w:rsid w:val="004A3412"/>
    <w:rsid w:val="004D4BFA"/>
    <w:rsid w:val="004E7E66"/>
    <w:rsid w:val="005540EB"/>
    <w:rsid w:val="00555991"/>
    <w:rsid w:val="00573E5E"/>
    <w:rsid w:val="005831FC"/>
    <w:rsid w:val="006508AC"/>
    <w:rsid w:val="00664F78"/>
    <w:rsid w:val="006E2C88"/>
    <w:rsid w:val="006E3A17"/>
    <w:rsid w:val="006E5CC7"/>
    <w:rsid w:val="00767B81"/>
    <w:rsid w:val="00767BF3"/>
    <w:rsid w:val="008504C3"/>
    <w:rsid w:val="008741EA"/>
    <w:rsid w:val="00882E11"/>
    <w:rsid w:val="008C5D14"/>
    <w:rsid w:val="00922086"/>
    <w:rsid w:val="009224C9"/>
    <w:rsid w:val="0098100D"/>
    <w:rsid w:val="0098693A"/>
    <w:rsid w:val="009D3D28"/>
    <w:rsid w:val="00A30AC3"/>
    <w:rsid w:val="00A328AD"/>
    <w:rsid w:val="00A54768"/>
    <w:rsid w:val="00A610C0"/>
    <w:rsid w:val="00A75937"/>
    <w:rsid w:val="00AB26D8"/>
    <w:rsid w:val="00AE72F3"/>
    <w:rsid w:val="00B21D91"/>
    <w:rsid w:val="00BD41F4"/>
    <w:rsid w:val="00BE4212"/>
    <w:rsid w:val="00C75ECF"/>
    <w:rsid w:val="00C94FDA"/>
    <w:rsid w:val="00CB0795"/>
    <w:rsid w:val="00D468CF"/>
    <w:rsid w:val="00DC3804"/>
    <w:rsid w:val="00DF1B49"/>
    <w:rsid w:val="00E37F7D"/>
    <w:rsid w:val="00EA23E3"/>
    <w:rsid w:val="00EF73A8"/>
    <w:rsid w:val="00EF7488"/>
    <w:rsid w:val="00F5097B"/>
    <w:rsid w:val="00F733B9"/>
    <w:rsid w:val="00F8082B"/>
    <w:rsid w:val="694BA9D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B3C879"/>
  <w15:docId w15:val="{1EBCCC06-B3EC-4C33-82A8-A8E7E3403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Naglaeno">
    <w:name w:val="Strong"/>
    <w:uiPriority w:val="22"/>
    <w:qFormat/>
    <w:rsid w:val="003A610A"/>
    <w:rPr>
      <w:rFonts w:cs="Times New Roman"/>
      <w:b/>
      <w:bCs/>
    </w:rPr>
  </w:style>
  <w:style w:type="character" w:styleId="Referencakomentara">
    <w:name w:val="annotation reference"/>
    <w:semiHidden/>
    <w:rsid w:val="003A610A"/>
    <w:rPr>
      <w:rFonts w:cs="Times New Roman"/>
      <w:sz w:val="16"/>
      <w:szCs w:val="16"/>
    </w:rPr>
  </w:style>
  <w:style w:type="paragraph" w:styleId="Podnoje">
    <w:name w:val="footer"/>
    <w:basedOn w:val="Normal"/>
    <w:link w:val="PodnojeChar"/>
    <w:uiPriority w:val="99"/>
    <w:rsid w:val="00E37F7D"/>
    <w:pPr>
      <w:tabs>
        <w:tab w:val="center" w:pos="4536"/>
        <w:tab w:val="right" w:pos="9072"/>
      </w:tabs>
      <w:spacing w:after="0" w:line="240" w:lineRule="auto"/>
    </w:pPr>
    <w:rPr>
      <w:rFonts w:eastAsia="Calibri"/>
    </w:rPr>
  </w:style>
  <w:style w:type="character" w:customStyle="1" w:styleId="PodnojeChar">
    <w:name w:val="Podnožje Char"/>
    <w:basedOn w:val="Zadanifontodlomka"/>
    <w:link w:val="Podnoje"/>
    <w:uiPriority w:val="99"/>
    <w:rsid w:val="00E37F7D"/>
    <w:rPr>
      <w:rFonts w:ascii="Calibri" w:eastAsia="Calibri" w:hAnsi="Calibri"/>
      <w:sz w:val="22"/>
      <w:szCs w:val="22"/>
      <w:lang w:eastAsia="en-US"/>
    </w:rPr>
  </w:style>
  <w:style w:type="table" w:styleId="Reetkatablice">
    <w:name w:val="Table Grid"/>
    <w:basedOn w:val="Obinatablica"/>
    <w:rsid w:val="004D4B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uiPriority w:val="34"/>
    <w:qFormat/>
    <w:rsid w:val="005831FC"/>
    <w:pPr>
      <w:ind w:left="720"/>
      <w:contextualSpacing/>
    </w:pPr>
    <w:rPr>
      <w:rFonts w:eastAsia="Calibri"/>
    </w:rPr>
  </w:style>
  <w:style w:type="paragraph" w:styleId="Zaglavlje">
    <w:name w:val="header"/>
    <w:basedOn w:val="Normal"/>
    <w:link w:val="ZaglavljeChar"/>
    <w:unhideWhenUsed/>
    <w:rsid w:val="001347D4"/>
    <w:pPr>
      <w:tabs>
        <w:tab w:val="center" w:pos="4513"/>
        <w:tab w:val="right" w:pos="9026"/>
      </w:tabs>
      <w:spacing w:after="0" w:line="240" w:lineRule="auto"/>
    </w:pPr>
  </w:style>
  <w:style w:type="character" w:customStyle="1" w:styleId="ZaglavljeChar">
    <w:name w:val="Zaglavlje Char"/>
    <w:basedOn w:val="Zadanifontodlomka"/>
    <w:link w:val="Zaglavlje"/>
    <w:rsid w:val="001347D4"/>
    <w:rPr>
      <w:rFonts w:ascii="Calibri" w:hAnsi="Calibri"/>
      <w:sz w:val="22"/>
      <w:szCs w:val="22"/>
      <w:lang w:eastAsia="en-US"/>
    </w:rPr>
  </w:style>
  <w:style w:type="paragraph" w:styleId="Tekstbalonia">
    <w:name w:val="Balloon Text"/>
    <w:basedOn w:val="Normal"/>
    <w:link w:val="TekstbaloniaChar"/>
    <w:rsid w:val="006E2C88"/>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rsid w:val="006E2C88"/>
    <w:rPr>
      <w:rFonts w:ascii="Segoe UI" w:hAnsi="Segoe UI" w:cs="Segoe UI"/>
      <w:sz w:val="18"/>
      <w:szCs w:val="18"/>
      <w:lang w:eastAsia="en-US"/>
    </w:rPr>
  </w:style>
  <w:style w:type="paragraph" w:styleId="Revizija">
    <w:name w:val="Revision"/>
    <w:hidden/>
    <w:uiPriority w:val="99"/>
    <w:semiHidden/>
    <w:rsid w:val="00195D99"/>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874598">
      <w:bodyDiv w:val="1"/>
      <w:marLeft w:val="0"/>
      <w:marRight w:val="0"/>
      <w:marTop w:val="0"/>
      <w:marBottom w:val="0"/>
      <w:divBdr>
        <w:top w:val="none" w:sz="0" w:space="0" w:color="auto"/>
        <w:left w:val="none" w:sz="0" w:space="0" w:color="auto"/>
        <w:bottom w:val="none" w:sz="0" w:space="0" w:color="auto"/>
        <w:right w:val="none" w:sz="0" w:space="0" w:color="auto"/>
      </w:divBdr>
    </w:div>
    <w:div w:id="472063697">
      <w:bodyDiv w:val="1"/>
      <w:marLeft w:val="0"/>
      <w:marRight w:val="0"/>
      <w:marTop w:val="0"/>
      <w:marBottom w:val="0"/>
      <w:divBdr>
        <w:top w:val="none" w:sz="0" w:space="0" w:color="auto"/>
        <w:left w:val="none" w:sz="0" w:space="0" w:color="auto"/>
        <w:bottom w:val="none" w:sz="0" w:space="0" w:color="auto"/>
        <w:right w:val="none" w:sz="0" w:space="0" w:color="auto"/>
      </w:divBdr>
    </w:div>
    <w:div w:id="480385665">
      <w:bodyDiv w:val="1"/>
      <w:marLeft w:val="0"/>
      <w:marRight w:val="0"/>
      <w:marTop w:val="0"/>
      <w:marBottom w:val="0"/>
      <w:divBdr>
        <w:top w:val="none" w:sz="0" w:space="0" w:color="auto"/>
        <w:left w:val="none" w:sz="0" w:space="0" w:color="auto"/>
        <w:bottom w:val="none" w:sz="0" w:space="0" w:color="auto"/>
        <w:right w:val="none" w:sz="0" w:space="0" w:color="auto"/>
      </w:divBdr>
    </w:div>
    <w:div w:id="697781802">
      <w:bodyDiv w:val="1"/>
      <w:marLeft w:val="0"/>
      <w:marRight w:val="0"/>
      <w:marTop w:val="0"/>
      <w:marBottom w:val="0"/>
      <w:divBdr>
        <w:top w:val="none" w:sz="0" w:space="0" w:color="auto"/>
        <w:left w:val="none" w:sz="0" w:space="0" w:color="auto"/>
        <w:bottom w:val="none" w:sz="0" w:space="0" w:color="auto"/>
        <w:right w:val="none" w:sz="0" w:space="0" w:color="auto"/>
      </w:divBdr>
    </w:div>
    <w:div w:id="1368218007">
      <w:bodyDiv w:val="1"/>
      <w:marLeft w:val="0"/>
      <w:marRight w:val="0"/>
      <w:marTop w:val="0"/>
      <w:marBottom w:val="0"/>
      <w:divBdr>
        <w:top w:val="none" w:sz="0" w:space="0" w:color="auto"/>
        <w:left w:val="none" w:sz="0" w:space="0" w:color="auto"/>
        <w:bottom w:val="none" w:sz="0" w:space="0" w:color="auto"/>
        <w:right w:val="none" w:sz="0" w:space="0" w:color="auto"/>
      </w:divBdr>
    </w:div>
    <w:div w:id="1689327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1099</Words>
  <Characters>6267</Characters>
  <Application>Microsoft Office Word</Application>
  <DocSecurity>0</DocSecurity>
  <Lines>52</Lines>
  <Paragraphs>14</Paragraphs>
  <ScaleCrop>false</ScaleCrop>
  <Company/>
  <LinksUpToDate>false</LinksUpToDate>
  <CharactersWithSpaces>7352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pervan</dc:creator>
  <cp:lastModifiedBy>Katarina Sumić Milković</cp:lastModifiedBy>
  <cp:revision>6</cp:revision>
  <cp:lastPrinted>2018-10-18T15:45:00Z</cp:lastPrinted>
  <dcterms:created xsi:type="dcterms:W3CDTF">2021-10-22T18:11:00Z</dcterms:created>
  <dcterms:modified xsi:type="dcterms:W3CDTF">2022-02-25T12:51:00Z</dcterms:modified>
</cp:coreProperties>
</file>